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37CFAA" w14:textId="214828AC" w:rsidR="00625F7C" w:rsidRDefault="00643285">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w:t>
      </w:r>
      <w:r w:rsidR="00CF61CB">
        <w:rPr>
          <w:rFonts w:cs="Arial"/>
          <w:b/>
          <w:bCs/>
          <w:sz w:val="24"/>
          <w:szCs w:val="24"/>
        </w:rPr>
        <w:t>4</w:t>
      </w:r>
      <w:r>
        <w:rPr>
          <w:rFonts w:cs="Arial"/>
          <w:b/>
          <w:sz w:val="24"/>
          <w:szCs w:val="24"/>
        </w:rPr>
        <w:tab/>
      </w:r>
      <w:r w:rsidR="00BD34C6" w:rsidRPr="00BD34C6">
        <w:rPr>
          <w:b/>
          <w:iCs/>
          <w:sz w:val="28"/>
        </w:rPr>
        <w:t>R3-243447</w:t>
      </w:r>
    </w:p>
    <w:p w14:paraId="4D269356" w14:textId="7838408E" w:rsidR="00625F7C" w:rsidRDefault="00CF61CB">
      <w:pPr>
        <w:pStyle w:val="CRCoverPage"/>
        <w:tabs>
          <w:tab w:val="right" w:pos="9639"/>
          <w:tab w:val="right" w:pos="13323"/>
        </w:tabs>
        <w:spacing w:after="0"/>
        <w:rPr>
          <w:rFonts w:cs="Arial"/>
          <w:b/>
          <w:sz w:val="24"/>
          <w:szCs w:val="24"/>
        </w:rPr>
      </w:pPr>
      <w:bookmarkStart w:id="1" w:name="_Hlk103953190"/>
      <w:r>
        <w:rPr>
          <w:rFonts w:cs="Arial"/>
          <w:b/>
          <w:bCs/>
          <w:sz w:val="24"/>
          <w:szCs w:val="24"/>
        </w:rPr>
        <w:t>Fukuoka</w:t>
      </w:r>
      <w:r w:rsidR="008F041D">
        <w:rPr>
          <w:rFonts w:cs="Arial"/>
          <w:b/>
          <w:bCs/>
          <w:sz w:val="24"/>
          <w:szCs w:val="24"/>
        </w:rPr>
        <w:t xml:space="preserve">, </w:t>
      </w:r>
      <w:r>
        <w:rPr>
          <w:rFonts w:cs="Arial"/>
          <w:b/>
          <w:bCs/>
          <w:sz w:val="24"/>
          <w:szCs w:val="24"/>
        </w:rPr>
        <w:t>Japan</w:t>
      </w:r>
      <w:r w:rsidR="008F041D">
        <w:rPr>
          <w:rFonts w:cs="Arial"/>
          <w:b/>
          <w:bCs/>
          <w:sz w:val="24"/>
          <w:szCs w:val="24"/>
        </w:rPr>
        <w:t xml:space="preserve">, </w:t>
      </w:r>
      <w:r w:rsidR="007F7641">
        <w:rPr>
          <w:rFonts w:cs="Arial"/>
          <w:b/>
          <w:bCs/>
          <w:sz w:val="24"/>
          <w:szCs w:val="24"/>
        </w:rPr>
        <w:t>20</w:t>
      </w:r>
      <w:r w:rsidR="008F041D" w:rsidRPr="008F041D">
        <w:rPr>
          <w:rFonts w:cs="Arial"/>
          <w:b/>
          <w:bCs/>
          <w:sz w:val="24"/>
          <w:szCs w:val="24"/>
          <w:vertAlign w:val="superscript"/>
        </w:rPr>
        <w:t>th</w:t>
      </w:r>
      <w:r w:rsidR="008F041D">
        <w:rPr>
          <w:rFonts w:cs="Arial"/>
          <w:b/>
          <w:bCs/>
          <w:sz w:val="24"/>
          <w:szCs w:val="24"/>
        </w:rPr>
        <w:t xml:space="preserve"> </w:t>
      </w:r>
      <w:r w:rsidR="007F7641">
        <w:rPr>
          <w:rFonts w:cs="Arial"/>
          <w:b/>
          <w:bCs/>
          <w:sz w:val="24"/>
          <w:szCs w:val="24"/>
        </w:rPr>
        <w:t>May</w:t>
      </w:r>
      <w:r w:rsidR="008F041D">
        <w:rPr>
          <w:rFonts w:cs="Arial"/>
          <w:b/>
          <w:bCs/>
          <w:sz w:val="24"/>
          <w:szCs w:val="24"/>
        </w:rPr>
        <w:t xml:space="preserve"> – </w:t>
      </w:r>
      <w:r w:rsidR="007F7641">
        <w:rPr>
          <w:rFonts w:cs="Arial"/>
          <w:b/>
          <w:bCs/>
          <w:sz w:val="24"/>
          <w:szCs w:val="24"/>
        </w:rPr>
        <w:t>24</w:t>
      </w:r>
      <w:r w:rsidR="008B2F05" w:rsidRPr="008B2F05">
        <w:rPr>
          <w:rFonts w:cs="Arial"/>
          <w:b/>
          <w:bCs/>
          <w:sz w:val="24"/>
          <w:szCs w:val="24"/>
          <w:vertAlign w:val="superscript"/>
        </w:rPr>
        <w:t>th</w:t>
      </w:r>
      <w:r w:rsidR="008B2F05">
        <w:rPr>
          <w:rFonts w:cs="Arial"/>
          <w:b/>
          <w:bCs/>
          <w:sz w:val="24"/>
          <w:szCs w:val="24"/>
        </w:rPr>
        <w:t xml:space="preserve"> </w:t>
      </w:r>
      <w:proofErr w:type="gramStart"/>
      <w:r w:rsidR="007F7641">
        <w:rPr>
          <w:rFonts w:cs="Arial"/>
          <w:b/>
          <w:bCs/>
          <w:sz w:val="24"/>
          <w:szCs w:val="24"/>
        </w:rPr>
        <w:t>May</w:t>
      </w:r>
      <w:r w:rsidR="008F041D">
        <w:rPr>
          <w:rFonts w:cs="Arial"/>
          <w:b/>
          <w:bCs/>
          <w:sz w:val="24"/>
          <w:szCs w:val="24"/>
        </w:rPr>
        <w:t>,</w:t>
      </w:r>
      <w:proofErr w:type="gramEnd"/>
      <w:r w:rsidR="008F041D">
        <w:rPr>
          <w:rFonts w:cs="Arial"/>
          <w:b/>
          <w:bCs/>
          <w:sz w:val="24"/>
          <w:szCs w:val="24"/>
        </w:rPr>
        <w:t xml:space="preserve"> </w:t>
      </w:r>
      <w:r w:rsidR="00643285">
        <w:rPr>
          <w:rFonts w:cs="Arial"/>
          <w:b/>
          <w:bCs/>
          <w:sz w:val="24"/>
          <w:szCs w:val="24"/>
        </w:rPr>
        <w:t>202</w:t>
      </w:r>
      <w:bookmarkEnd w:id="1"/>
      <w:r w:rsidR="008F041D">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1A4E7DA6" w:rsidR="00625F7C" w:rsidRPr="00E24996" w:rsidRDefault="00643285">
      <w:pPr>
        <w:tabs>
          <w:tab w:val="left" w:pos="1985"/>
        </w:tabs>
        <w:ind w:left="1980" w:hanging="1980"/>
        <w:rPr>
          <w:rStyle w:val="a4"/>
          <w:b/>
          <w:bCs/>
          <w:lang w:val="en-GB"/>
        </w:rPr>
      </w:pPr>
      <w:r>
        <w:rPr>
          <w:rFonts w:ascii="Arial" w:hAnsi="Arial"/>
          <w:b/>
          <w:sz w:val="24"/>
        </w:rPr>
        <w:t>Title:</w:t>
      </w:r>
      <w:r>
        <w:rPr>
          <w:rFonts w:ascii="Arial" w:hAnsi="Arial"/>
          <w:sz w:val="24"/>
        </w:rPr>
        <w:t xml:space="preserve"> </w:t>
      </w:r>
      <w:r>
        <w:rPr>
          <w:rFonts w:ascii="Arial" w:hAnsi="Arial"/>
          <w:sz w:val="24"/>
        </w:rPr>
        <w:tab/>
      </w:r>
      <w:r w:rsidR="00BE22A7" w:rsidRPr="00E24996">
        <w:rPr>
          <w:rFonts w:ascii="Arial" w:hAnsi="Arial"/>
          <w:b/>
          <w:bCs/>
          <w:sz w:val="24"/>
        </w:rPr>
        <w:t xml:space="preserve">(TP for TR 38.743) </w:t>
      </w:r>
      <w:r w:rsidR="008C0FC0" w:rsidRPr="00E24996">
        <w:rPr>
          <w:rFonts w:ascii="Arial" w:hAnsi="Arial"/>
          <w:b/>
          <w:bCs/>
          <w:sz w:val="24"/>
        </w:rPr>
        <w:t xml:space="preserve">TP on </w:t>
      </w:r>
      <w:r w:rsidR="009E0176" w:rsidRPr="00E24996">
        <w:rPr>
          <w:rFonts w:ascii="Arial" w:hAnsi="Arial"/>
          <w:b/>
          <w:bCs/>
          <w:sz w:val="24"/>
        </w:rPr>
        <w:t>Continuous MDT and UE measurement correlation</w:t>
      </w:r>
    </w:p>
    <w:p w14:paraId="3DDDA70F" w14:textId="3C899403"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sidRPr="00E24996">
        <w:rPr>
          <w:rStyle w:val="a4"/>
          <w:b/>
          <w:bCs/>
          <w:lang w:val="en-GB"/>
        </w:rPr>
        <w:t>Ericsson</w:t>
      </w:r>
      <w:r w:rsidR="00CC0581">
        <w:rPr>
          <w:rStyle w:val="a4"/>
          <w:b/>
          <w:bCs/>
          <w:lang w:val="en-GB"/>
        </w:rPr>
        <w:t xml:space="preserve">, Deutsche Telekom, </w:t>
      </w:r>
      <w:proofErr w:type="spellStart"/>
      <w:r w:rsidR="00CC0581">
        <w:rPr>
          <w:rStyle w:val="a4"/>
          <w:b/>
          <w:bCs/>
          <w:lang w:val="en-GB"/>
        </w:rPr>
        <w:t>InterDigital</w:t>
      </w:r>
      <w:proofErr w:type="spellEnd"/>
    </w:p>
    <w:p w14:paraId="7B5EC57C" w14:textId="57DD38EB"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sidRPr="00E24996">
        <w:rPr>
          <w:rFonts w:ascii="Arial" w:hAnsi="Arial"/>
          <w:b/>
          <w:bCs/>
          <w:sz w:val="24"/>
        </w:rPr>
        <w:t>11.</w:t>
      </w:r>
      <w:r w:rsidR="009E0176" w:rsidRPr="00E24996">
        <w:rPr>
          <w:rFonts w:ascii="Arial" w:hAnsi="Arial"/>
          <w:b/>
          <w:bCs/>
          <w:sz w:val="24"/>
        </w:rPr>
        <w:t>4</w:t>
      </w:r>
    </w:p>
    <w:p w14:paraId="7DCB1A7B" w14:textId="77777777" w:rsidR="00625F7C" w:rsidRDefault="00643285">
      <w:pPr>
        <w:tabs>
          <w:tab w:val="left" w:pos="1985"/>
        </w:tabs>
        <w:ind w:left="1980" w:hanging="1980"/>
        <w:rPr>
          <w:rFonts w:ascii="Arial" w:hAnsi="Arial"/>
          <w:sz w:val="24"/>
        </w:rPr>
      </w:pPr>
      <w:r>
        <w:rPr>
          <w:rFonts w:ascii="Arial" w:hAnsi="Arial"/>
          <w:b/>
          <w:sz w:val="24"/>
        </w:rPr>
        <w:t>Document Type:</w:t>
      </w:r>
      <w:r>
        <w:rPr>
          <w:rFonts w:ascii="Arial" w:hAnsi="Arial"/>
          <w:sz w:val="24"/>
        </w:rPr>
        <w:tab/>
      </w:r>
      <w:r w:rsidRPr="00E24996">
        <w:rPr>
          <w:rFonts w:ascii="Arial" w:hAnsi="Arial" w:hint="eastAsia"/>
          <w:b/>
          <w:bCs/>
          <w:sz w:val="24"/>
        </w:rPr>
        <w:t>Discussion</w:t>
      </w:r>
      <w:r w:rsidRPr="00E24996">
        <w:rPr>
          <w:rFonts w:ascii="Arial" w:hAnsi="Arial"/>
          <w:b/>
          <w:bCs/>
          <w:sz w:val="24"/>
        </w:rPr>
        <w:t xml:space="preserve"> and decision</w:t>
      </w:r>
    </w:p>
    <w:p w14:paraId="5766F268" w14:textId="77777777" w:rsidR="005647FD" w:rsidRDefault="005647FD" w:rsidP="00156995">
      <w:pPr>
        <w:tabs>
          <w:tab w:val="left" w:pos="1985"/>
        </w:tabs>
      </w:pPr>
    </w:p>
    <w:p w14:paraId="240AABBE" w14:textId="77777777" w:rsidR="005647FD" w:rsidRDefault="005647FD">
      <w:pPr>
        <w:tabs>
          <w:tab w:val="left" w:pos="1985"/>
        </w:tabs>
        <w:ind w:left="1980" w:hanging="1980"/>
      </w:pPr>
    </w:p>
    <w:bookmarkEnd w:id="0"/>
    <w:p w14:paraId="5E1DF87C" w14:textId="77777777" w:rsidR="001C0E46" w:rsidRDefault="001C0E46" w:rsidP="001C0E46">
      <w:pPr>
        <w:pStyle w:val="Heading1"/>
      </w:pPr>
      <w:r>
        <w:t>TP to TR38.743</w:t>
      </w:r>
    </w:p>
    <w:p w14:paraId="692CA855" w14:textId="222EC442" w:rsidR="00DF2EB7" w:rsidRPr="005647FD" w:rsidRDefault="00DF2EB7" w:rsidP="00DF2EB7">
      <w:pPr>
        <w:tabs>
          <w:tab w:val="left" w:pos="1985"/>
        </w:tabs>
        <w:ind w:left="1980" w:hanging="1980"/>
      </w:pPr>
      <w:r w:rsidRPr="005647FD">
        <w:t xml:space="preserve">This TP mirrors the discussions and proposals in </w:t>
      </w:r>
      <w:r w:rsidR="00B50F57" w:rsidRPr="00B50F57">
        <w:t>R3-2434</w:t>
      </w:r>
      <w:r w:rsidR="00AE121C">
        <w:t>51</w:t>
      </w:r>
      <w:r w:rsidRPr="005647FD">
        <w:t>.</w:t>
      </w:r>
    </w:p>
    <w:p w14:paraId="2F9C5818" w14:textId="77777777" w:rsidR="00BC6195" w:rsidRDefault="00BC6195" w:rsidP="00BC6195">
      <w:pPr>
        <w:rPr>
          <w:noProof/>
        </w:rPr>
      </w:pPr>
    </w:p>
    <w:p w14:paraId="53DFBA0D" w14:textId="77777777" w:rsidR="006779A5" w:rsidRPr="006779A5" w:rsidRDefault="006779A5" w:rsidP="006779A5">
      <w:pPr>
        <w:jc w:val="center"/>
        <w:rPr>
          <w:color w:val="FF0000"/>
        </w:rPr>
      </w:pPr>
      <w:bookmarkStart w:id="2" w:name="_Toc162258903"/>
      <w:r w:rsidRPr="006779A5">
        <w:rPr>
          <w:color w:val="FF0000"/>
        </w:rPr>
        <w:t>&lt;&lt;&lt;&lt;&lt;&lt;&lt;&lt;&lt;&lt;&lt;&lt;&lt;&lt;&lt;&lt;&lt;&lt;&lt;&lt; Start of Changes &gt;&gt;&gt;&gt;&gt;&gt;&gt;&gt;&gt;&gt;&gt;&gt;&gt;&gt;&gt;&gt;&gt;&gt;&gt;&gt;</w:t>
      </w:r>
    </w:p>
    <w:p w14:paraId="47F27C9B" w14:textId="77777777" w:rsidR="00031B7A" w:rsidRPr="00031B7A" w:rsidRDefault="00031B7A" w:rsidP="00031B7A">
      <w:pPr>
        <w:keepNext/>
        <w:keepLines/>
        <w:spacing w:before="180"/>
        <w:ind w:left="1134" w:hanging="1134"/>
        <w:outlineLvl w:val="1"/>
        <w:rPr>
          <w:rFonts w:ascii="Arial" w:eastAsia="SimSun" w:hAnsi="Arial"/>
          <w:sz w:val="32"/>
        </w:rPr>
      </w:pPr>
      <w:bookmarkStart w:id="3" w:name="_Toc163479949"/>
      <w:bookmarkEnd w:id="2"/>
      <w:r w:rsidRPr="00031B7A">
        <w:rPr>
          <w:rFonts w:ascii="Arial" w:eastAsia="SimSun" w:hAnsi="Arial"/>
          <w:sz w:val="32"/>
        </w:rPr>
        <w:t>5.4</w:t>
      </w:r>
      <w:r w:rsidRPr="00031B7A">
        <w:rPr>
          <w:rFonts w:ascii="Arial" w:eastAsia="SimSun" w:hAnsi="Arial"/>
          <w:sz w:val="32"/>
        </w:rPr>
        <w:tab/>
        <w:t xml:space="preserve">Continuous MDT collection targeting the same UE across RRC </w:t>
      </w:r>
      <w:proofErr w:type="gramStart"/>
      <w:r w:rsidRPr="00031B7A">
        <w:rPr>
          <w:rFonts w:ascii="Arial" w:eastAsia="SimSun" w:hAnsi="Arial"/>
          <w:sz w:val="32"/>
        </w:rPr>
        <w:t>states</w:t>
      </w:r>
      <w:bookmarkEnd w:id="3"/>
      <w:proofErr w:type="gramEnd"/>
    </w:p>
    <w:p w14:paraId="36307659" w14:textId="77777777" w:rsidR="0085004C" w:rsidRDefault="0085004C" w:rsidP="0085004C">
      <w:pPr>
        <w:rPr>
          <w:i/>
          <w:color w:val="FF0000"/>
          <w:lang w:eastAsia="zh-CN"/>
        </w:rPr>
      </w:pPr>
      <w:r>
        <w:rPr>
          <w:rFonts w:hint="eastAsia"/>
          <w:i/>
          <w:color w:val="FF0000"/>
          <w:lang w:eastAsia="zh-CN"/>
        </w:rPr>
        <w:t xml:space="preserve">Editor Note: </w:t>
      </w:r>
      <w:r>
        <w:rPr>
          <w:i/>
          <w:color w:val="FF0000"/>
          <w:lang w:eastAsia="zh-CN"/>
        </w:rPr>
        <w:t>C</w:t>
      </w:r>
      <w:r>
        <w:rPr>
          <w:rFonts w:hint="eastAsia"/>
          <w:i/>
          <w:color w:val="FF0000"/>
          <w:lang w:eastAsia="zh-CN"/>
        </w:rPr>
        <w:t>apture the</w:t>
      </w:r>
      <w:r w:rsidRPr="006E63B3">
        <w:rPr>
          <w:rFonts w:hint="eastAsia"/>
          <w:i/>
          <w:color w:val="FF0000"/>
          <w:lang w:eastAsia="zh-CN"/>
        </w:rPr>
        <w:t xml:space="preserve"> </w:t>
      </w:r>
      <w:r>
        <w:rPr>
          <w:rFonts w:hint="eastAsia"/>
          <w:i/>
          <w:color w:val="FF0000"/>
          <w:lang w:eastAsia="zh-CN"/>
        </w:rPr>
        <w:t>description</w:t>
      </w:r>
      <w:r>
        <w:rPr>
          <w:i/>
          <w:color w:val="FF0000"/>
          <w:lang w:eastAsia="zh-CN"/>
        </w:rPr>
        <w:t xml:space="preserve"> and its potential standard impacts.</w:t>
      </w:r>
    </w:p>
    <w:p w14:paraId="569BE3C7" w14:textId="77777777" w:rsidR="009C486A" w:rsidRPr="00A565F9" w:rsidRDefault="009C486A" w:rsidP="009C486A">
      <w:pPr>
        <w:rPr>
          <w:ins w:id="4" w:author="Ericsson User" w:date="2024-04-29T23:35:00Z"/>
          <w:iCs/>
          <w:color w:val="FF0000"/>
          <w:lang w:eastAsia="zh-CN"/>
          <w:rPrChange w:id="5" w:author="Ericsson User" w:date="2024-04-29T23:13:00Z">
            <w:rPr>
              <w:ins w:id="6" w:author="Ericsson User" w:date="2024-04-29T23:35:00Z"/>
              <w:i/>
              <w:color w:val="FF0000"/>
              <w:lang w:eastAsia="zh-CN"/>
            </w:rPr>
          </w:rPrChange>
        </w:rPr>
      </w:pPr>
      <w:ins w:id="7" w:author="Ericsson User" w:date="2024-04-29T23:35:00Z">
        <w:r w:rsidRPr="00510976">
          <w:rPr>
            <w:iCs/>
            <w:color w:val="FF0000"/>
            <w:lang w:val="en-US" w:eastAsia="zh-CN"/>
          </w:rPr>
          <w:t>It</w:t>
        </w:r>
        <w:r w:rsidRPr="00A565F9">
          <w:rPr>
            <w:iCs/>
            <w:color w:val="FF0000"/>
            <w:lang w:val="en-US" w:eastAsia="zh-CN"/>
            <w:rPrChange w:id="8" w:author="Ericsson User" w:date="2024-04-29T23:13:00Z">
              <w:rPr>
                <w:i/>
                <w:color w:val="FF0000"/>
                <w:lang w:val="en-US" w:eastAsia="zh-CN"/>
              </w:rPr>
            </w:rPrChange>
          </w:rPr>
          <w:t xml:space="preserve"> has been recognized that </w:t>
        </w:r>
        <w:r w:rsidRPr="00A565F9">
          <w:rPr>
            <w:iCs/>
            <w:color w:val="FF0000"/>
            <w:lang w:val="en-US" w:eastAsia="zh-CN"/>
          </w:rPr>
          <w:t>Continuous MDT</w:t>
        </w:r>
        <w:r w:rsidRPr="00A565F9">
          <w:rPr>
            <w:iCs/>
            <w:color w:val="FF0000"/>
            <w:lang w:val="en-US" w:eastAsia="zh-CN"/>
            <w:rPrChange w:id="9" w:author="Ericsson User" w:date="2024-04-29T23:13:00Z">
              <w:rPr>
                <w:i/>
                <w:color w:val="FF0000"/>
                <w:lang w:val="en-US" w:eastAsia="zh-CN"/>
              </w:rPr>
            </w:rPrChange>
          </w:rPr>
          <w:t xml:space="preserve"> is beneficial for AI/ML to enable collection of continuous data sets via MDT, i.e., data sets that do not need to be </w:t>
        </w:r>
        <w:proofErr w:type="spellStart"/>
        <w:r w:rsidRPr="00A565F9">
          <w:rPr>
            <w:iCs/>
            <w:color w:val="FF0000"/>
            <w:lang w:val="en-US" w:eastAsia="zh-CN"/>
            <w:rPrChange w:id="10" w:author="Ericsson User" w:date="2024-04-29T23:13:00Z">
              <w:rPr>
                <w:i/>
                <w:color w:val="FF0000"/>
                <w:lang w:val="en-US" w:eastAsia="zh-CN"/>
              </w:rPr>
            </w:rPrChange>
          </w:rPr>
          <w:t>normalised</w:t>
        </w:r>
        <w:proofErr w:type="spellEnd"/>
        <w:r w:rsidRPr="00A565F9">
          <w:rPr>
            <w:iCs/>
            <w:color w:val="FF0000"/>
            <w:lang w:val="en-US" w:eastAsia="zh-CN"/>
            <w:rPrChange w:id="11" w:author="Ericsson User" w:date="2024-04-29T23:13:00Z">
              <w:rPr>
                <w:i/>
                <w:color w:val="FF0000"/>
                <w:lang w:val="en-US" w:eastAsia="zh-CN"/>
              </w:rPr>
            </w:rPrChange>
          </w:rPr>
          <w:t xml:space="preserve"> against UE capabilities</w:t>
        </w:r>
        <w:r w:rsidRPr="00A565F9">
          <w:rPr>
            <w:iCs/>
            <w:color w:val="FF0000"/>
            <w:lang w:val="en-US" w:eastAsia="zh-CN"/>
          </w:rPr>
          <w:t xml:space="preserve"> and it has been agreed</w:t>
        </w:r>
        <w:r w:rsidRPr="00A565F9">
          <w:rPr>
            <w:iCs/>
            <w:color w:val="FF0000"/>
            <w:lang w:val="en-US" w:eastAsia="zh-CN"/>
            <w:rPrChange w:id="12" w:author="Ericsson User" w:date="2024-04-29T23:13:00Z">
              <w:rPr>
                <w:i/>
                <w:color w:val="FF0000"/>
                <w:lang w:val="en-US" w:eastAsia="zh-CN"/>
              </w:rPr>
            </w:rPrChange>
          </w:rPr>
          <w:t xml:space="preserve"> to support continuous MDT tracing for a given UE and across various RRC states (</w:t>
        </w:r>
        <w:proofErr w:type="spellStart"/>
        <w:r w:rsidRPr="00A565F9">
          <w:rPr>
            <w:iCs/>
            <w:color w:val="FF0000"/>
            <w:lang w:val="en-US" w:eastAsia="zh-CN"/>
            <w:rPrChange w:id="13" w:author="Ericsson User" w:date="2024-04-29T23:13:00Z">
              <w:rPr>
                <w:i/>
                <w:color w:val="FF0000"/>
                <w:lang w:val="en-US" w:eastAsia="zh-CN"/>
              </w:rPr>
            </w:rPrChange>
          </w:rPr>
          <w:t>RRC_Connected</w:t>
        </w:r>
        <w:proofErr w:type="spellEnd"/>
        <w:r w:rsidRPr="00A565F9">
          <w:rPr>
            <w:iCs/>
            <w:color w:val="FF0000"/>
            <w:lang w:val="en-US" w:eastAsia="zh-CN"/>
            <w:rPrChange w:id="14" w:author="Ericsson User" w:date="2024-04-29T23:13:00Z">
              <w:rPr>
                <w:i/>
                <w:color w:val="FF0000"/>
                <w:lang w:val="en-US" w:eastAsia="zh-CN"/>
              </w:rPr>
            </w:rPrChange>
          </w:rPr>
          <w:t xml:space="preserve">, </w:t>
        </w:r>
        <w:proofErr w:type="spellStart"/>
        <w:r w:rsidRPr="00A565F9">
          <w:rPr>
            <w:iCs/>
            <w:color w:val="FF0000"/>
            <w:lang w:val="en-US" w:eastAsia="zh-CN"/>
            <w:rPrChange w:id="15" w:author="Ericsson User" w:date="2024-04-29T23:13:00Z">
              <w:rPr>
                <w:i/>
                <w:color w:val="FF0000"/>
                <w:lang w:val="en-US" w:eastAsia="zh-CN"/>
              </w:rPr>
            </w:rPrChange>
          </w:rPr>
          <w:t>RRC_Idle</w:t>
        </w:r>
        <w:proofErr w:type="spellEnd"/>
        <w:r w:rsidRPr="00A565F9">
          <w:rPr>
            <w:iCs/>
            <w:color w:val="FF0000"/>
            <w:lang w:val="en-US" w:eastAsia="zh-CN"/>
            <w:rPrChange w:id="16" w:author="Ericsson User" w:date="2024-04-29T23:13:00Z">
              <w:rPr>
                <w:i/>
                <w:color w:val="FF0000"/>
                <w:lang w:val="en-US" w:eastAsia="zh-CN"/>
              </w:rPr>
            </w:rPrChange>
          </w:rPr>
          <w:t xml:space="preserve">, </w:t>
        </w:r>
        <w:proofErr w:type="spellStart"/>
        <w:r w:rsidRPr="00A565F9">
          <w:rPr>
            <w:iCs/>
            <w:color w:val="FF0000"/>
            <w:lang w:val="en-US" w:eastAsia="zh-CN"/>
            <w:rPrChange w:id="17" w:author="Ericsson User" w:date="2024-04-29T23:13:00Z">
              <w:rPr>
                <w:i/>
                <w:color w:val="FF0000"/>
                <w:lang w:val="en-US" w:eastAsia="zh-CN"/>
              </w:rPr>
            </w:rPrChange>
          </w:rPr>
          <w:t>RRC_Inactive</w:t>
        </w:r>
        <w:proofErr w:type="spellEnd"/>
        <w:r w:rsidRPr="00A565F9">
          <w:rPr>
            <w:iCs/>
            <w:color w:val="FF0000"/>
            <w:lang w:val="en-US" w:eastAsia="zh-CN"/>
            <w:rPrChange w:id="18" w:author="Ericsson User" w:date="2024-04-29T23:13:00Z">
              <w:rPr>
                <w:i/>
                <w:color w:val="FF0000"/>
                <w:lang w:val="en-US" w:eastAsia="zh-CN"/>
              </w:rPr>
            </w:rPrChange>
          </w:rPr>
          <w:t xml:space="preserve">). </w:t>
        </w:r>
      </w:ins>
    </w:p>
    <w:p w14:paraId="357E2694" w14:textId="40DD1E50" w:rsidR="009C486A" w:rsidRPr="00A565F9" w:rsidDel="003B14F4" w:rsidRDefault="009C486A" w:rsidP="009C486A">
      <w:pPr>
        <w:rPr>
          <w:ins w:id="19" w:author="Ericsson User" w:date="2024-04-29T23:35:00Z"/>
          <w:del w:id="20" w:author="Ericsson User" w:date="2024-04-29T22:54:00Z"/>
          <w:iCs/>
          <w:color w:val="FF0000"/>
          <w:lang w:val="en-US" w:eastAsia="zh-CN"/>
          <w:rPrChange w:id="21" w:author="Ericsson User" w:date="2024-04-29T23:13:00Z">
            <w:rPr>
              <w:ins w:id="22" w:author="Ericsson User" w:date="2024-04-29T23:35:00Z"/>
              <w:del w:id="23" w:author="Ericsson User" w:date="2024-04-29T22:54:00Z"/>
              <w:i/>
              <w:color w:val="FF0000"/>
              <w:lang w:eastAsia="zh-CN"/>
            </w:rPr>
          </w:rPrChange>
        </w:rPr>
      </w:pPr>
      <w:ins w:id="24" w:author="Ericsson User" w:date="2024-04-29T23:35:00Z">
        <w:r w:rsidRPr="00A565F9">
          <w:rPr>
            <w:iCs/>
            <w:color w:val="FF0000"/>
            <w:lang w:val="en-US" w:eastAsia="zh-CN"/>
          </w:rPr>
          <w:t>Continuous</w:t>
        </w:r>
        <w:r w:rsidRPr="00A565F9">
          <w:rPr>
            <w:iCs/>
            <w:color w:val="FF0000"/>
            <w:lang w:val="en-US" w:eastAsia="zh-CN"/>
            <w:rPrChange w:id="25" w:author="Ericsson User" w:date="2024-04-29T23:13:00Z">
              <w:rPr>
                <w:i/>
                <w:color w:val="FF0000"/>
                <w:lang w:val="en-US" w:eastAsia="zh-CN"/>
              </w:rPr>
            </w:rPrChange>
          </w:rPr>
          <w:t xml:space="preserve"> MDT should be based on Management Based MDT</w:t>
        </w:r>
        <w:r w:rsidRPr="00A565F9">
          <w:rPr>
            <w:iCs/>
            <w:color w:val="FF0000"/>
            <w:lang w:val="en-US" w:eastAsia="zh-CN"/>
          </w:rPr>
          <w:t xml:space="preserve"> </w:t>
        </w:r>
      </w:ins>
      <w:ins w:id="26" w:author="Ericsson User" w:date="2024-05-03T19:18:00Z">
        <w:r w:rsidR="0006385C">
          <w:rPr>
            <w:iCs/>
            <w:color w:val="FF0000"/>
            <w:lang w:val="en-US" w:eastAsia="zh-CN"/>
          </w:rPr>
          <w:t xml:space="preserve">as </w:t>
        </w:r>
      </w:ins>
      <w:ins w:id="27" w:author="Ericsson User" w:date="2024-04-29T23:35:00Z">
        <w:r w:rsidRPr="00A565F9">
          <w:rPr>
            <w:iCs/>
            <w:color w:val="FF0000"/>
            <w:lang w:val="en-US" w:eastAsia="zh-CN"/>
          </w:rPr>
          <w:t>it</w:t>
        </w:r>
        <w:r w:rsidRPr="00A565F9">
          <w:rPr>
            <w:iCs/>
            <w:color w:val="FF0000"/>
            <w:lang w:val="en-US" w:eastAsia="zh-CN"/>
            <w:rPrChange w:id="28" w:author="Ericsson User" w:date="2024-04-29T23:13:00Z">
              <w:rPr>
                <w:i/>
                <w:color w:val="FF0000"/>
                <w:lang w:val="en-US" w:eastAsia="zh-CN"/>
              </w:rPr>
            </w:rPrChange>
          </w:rPr>
          <w:t xml:space="preserve"> does not require the storage of a per UE MDT context, which is required in the case of </w:t>
        </w:r>
        <w:proofErr w:type="spellStart"/>
        <w:r w:rsidRPr="00A565F9">
          <w:rPr>
            <w:iCs/>
            <w:color w:val="FF0000"/>
            <w:lang w:val="en-US" w:eastAsia="zh-CN"/>
            <w:rPrChange w:id="29" w:author="Ericsson User" w:date="2024-04-29T23:13:00Z">
              <w:rPr>
                <w:i/>
                <w:color w:val="FF0000"/>
                <w:lang w:val="en-US" w:eastAsia="zh-CN"/>
              </w:rPr>
            </w:rPrChange>
          </w:rPr>
          <w:t>Signalling</w:t>
        </w:r>
        <w:proofErr w:type="spellEnd"/>
        <w:r w:rsidRPr="00A565F9">
          <w:rPr>
            <w:iCs/>
            <w:color w:val="FF0000"/>
            <w:lang w:val="en-US" w:eastAsia="zh-CN"/>
            <w:rPrChange w:id="30" w:author="Ericsson User" w:date="2024-04-29T23:13:00Z">
              <w:rPr>
                <w:i/>
                <w:color w:val="FF0000"/>
                <w:lang w:val="en-US" w:eastAsia="zh-CN"/>
              </w:rPr>
            </w:rPrChange>
          </w:rPr>
          <w:t xml:space="preserve"> based MDT.  </w:t>
        </w:r>
      </w:ins>
    </w:p>
    <w:p w14:paraId="34AA2D6D" w14:textId="7FB1C390" w:rsidR="009C486A" w:rsidRDefault="009C486A" w:rsidP="00540AAA">
      <w:pPr>
        <w:rPr>
          <w:ins w:id="31" w:author="Ericsson User" w:date="2024-05-03T19:21:00Z"/>
          <w:iCs/>
          <w:color w:val="FF0000"/>
          <w:lang w:eastAsia="zh-CN"/>
        </w:rPr>
      </w:pPr>
      <w:ins w:id="32" w:author="Ericsson User" w:date="2024-04-29T23:35:00Z">
        <w:r w:rsidRPr="00A565F9">
          <w:rPr>
            <w:iCs/>
            <w:color w:val="FF0000"/>
            <w:lang w:val="en-US" w:eastAsia="zh-CN"/>
          </w:rPr>
          <w:t xml:space="preserve">A UE selected for Management Based MDT can be configured at the same time with Immediate and Logged MDT, so to ensure continuous MDT data collection during RRC_CONNECTED to RRC_IDLE/RRC_INACTIVE. </w:t>
        </w:r>
      </w:ins>
      <w:ins w:id="33" w:author="Ericsson User" w:date="2024-05-03T19:19:00Z">
        <w:r w:rsidR="005902F3">
          <w:rPr>
            <w:iCs/>
            <w:color w:val="FF0000"/>
            <w:lang w:val="en-US" w:eastAsia="zh-CN"/>
          </w:rPr>
          <w:br/>
        </w:r>
      </w:ins>
      <w:ins w:id="34" w:author="Ericsson User" w:date="2024-04-29T23:35:00Z">
        <w:r w:rsidRPr="00A565F9">
          <w:rPr>
            <w:iCs/>
            <w:color w:val="FF0000"/>
            <w:lang w:eastAsia="zh-CN"/>
          </w:rPr>
          <w:t xml:space="preserve">To achieve this, the RAN should configure the UE for </w:t>
        </w:r>
        <w:r w:rsidRPr="00A565F9" w:rsidDel="003A65DF">
          <w:rPr>
            <w:iCs/>
            <w:color w:val="FF0000"/>
            <w:lang w:eastAsia="zh-CN"/>
          </w:rPr>
          <w:t xml:space="preserve">immediate </w:t>
        </w:r>
        <w:r w:rsidRPr="00A565F9">
          <w:rPr>
            <w:iCs/>
            <w:color w:val="FF0000"/>
            <w:lang w:eastAsia="zh-CN"/>
          </w:rPr>
          <w:t xml:space="preserve">MDT (with a configuration associated to e.g. Trace Session 1) and </w:t>
        </w:r>
        <w:r w:rsidRPr="00A565F9" w:rsidDel="00977305">
          <w:rPr>
            <w:iCs/>
            <w:color w:val="FF0000"/>
            <w:lang w:eastAsia="zh-CN"/>
          </w:rPr>
          <w:t xml:space="preserve">before sending it to IDLE </w:t>
        </w:r>
        <w:r w:rsidRPr="00A565F9">
          <w:rPr>
            <w:iCs/>
            <w:color w:val="FF0000"/>
            <w:lang w:eastAsia="zh-CN"/>
          </w:rPr>
          <w:t xml:space="preserve">it should configure it again for </w:t>
        </w:r>
        <w:r w:rsidRPr="00A565F9" w:rsidDel="00857AF8">
          <w:rPr>
            <w:iCs/>
            <w:color w:val="FF0000"/>
            <w:lang w:eastAsia="zh-CN"/>
          </w:rPr>
          <w:t xml:space="preserve">logged </w:t>
        </w:r>
        <w:r w:rsidRPr="00A565F9">
          <w:rPr>
            <w:iCs/>
            <w:color w:val="FF0000"/>
            <w:lang w:eastAsia="zh-CN"/>
          </w:rPr>
          <w:t>MDT (with a configuration associated to e.g. Trace Session 2).</w:t>
        </w:r>
        <w:r w:rsidRPr="00A565F9">
          <w:rPr>
            <w:iCs/>
            <w:color w:val="FF0000"/>
            <w:lang w:val="en-US" w:eastAsia="zh-CN"/>
          </w:rPr>
          <w:br/>
        </w:r>
        <w:r w:rsidRPr="00A565F9">
          <w:rPr>
            <w:iCs/>
            <w:color w:val="FF0000"/>
            <w:lang w:eastAsia="zh-CN"/>
          </w:rPr>
          <w:t xml:space="preserve">The logged MDT configuration </w:t>
        </w:r>
      </w:ins>
      <w:ins w:id="35" w:author="Ericsson User" w:date="2024-05-03T19:20:00Z">
        <w:r w:rsidR="00540AAA">
          <w:rPr>
            <w:iCs/>
            <w:color w:val="FF0000"/>
            <w:lang w:val="en-US" w:eastAsia="zh-CN"/>
          </w:rPr>
          <w:t>provided</w:t>
        </w:r>
      </w:ins>
      <w:ins w:id="36" w:author="Ericsson User" w:date="2024-04-29T23:35:00Z">
        <w:r w:rsidRPr="00A565F9">
          <w:rPr>
            <w:iCs/>
            <w:color w:val="FF0000"/>
            <w:lang w:eastAsia="zh-CN"/>
          </w:rPr>
          <w:t xml:space="preserve"> to the UE also indicates that the UE is selected for continuous MDT reporting. Once the UE has this information, it can signal it to the NG-RAN when it moves to RRC Connected again, so to give the possibility to the RAN to configure the UE with Immediate MDT as soon as the UE moves to RRC_CONNECTED. </w:t>
        </w:r>
      </w:ins>
    </w:p>
    <w:p w14:paraId="080D72AA" w14:textId="251DC68F" w:rsidR="00B40531" w:rsidRPr="008C116C" w:rsidRDefault="008C116C" w:rsidP="00540AAA">
      <w:pPr>
        <w:rPr>
          <w:ins w:id="37" w:author="Ericsson User" w:date="2024-04-29T23:35:00Z"/>
          <w:iCs/>
          <w:color w:val="FF0000"/>
          <w:lang w:val="en-US" w:eastAsia="zh-CN"/>
          <w:rPrChange w:id="38" w:author="Ericsson User" w:date="2024-05-03T19:21:00Z">
            <w:rPr>
              <w:ins w:id="39" w:author="Ericsson User" w:date="2024-04-29T23:35:00Z"/>
              <w:iCs/>
              <w:color w:val="FF0000"/>
              <w:lang w:eastAsia="zh-CN"/>
            </w:rPr>
          </w:rPrChange>
        </w:rPr>
      </w:pPr>
      <w:ins w:id="40" w:author="Ericsson User" w:date="2024-05-03T19:21:00Z">
        <w:r>
          <w:rPr>
            <w:iCs/>
            <w:color w:val="FF0000"/>
            <w:lang w:val="en-US" w:eastAsia="zh-CN"/>
          </w:rPr>
          <w:t xml:space="preserve">If the UE is handed over to a different NG-RAN node, an indication is included in the handover </w:t>
        </w:r>
        <w:proofErr w:type="spellStart"/>
        <w:r>
          <w:rPr>
            <w:iCs/>
            <w:color w:val="FF0000"/>
            <w:lang w:val="en-US" w:eastAsia="zh-CN"/>
          </w:rPr>
          <w:t>signalling</w:t>
        </w:r>
        <w:proofErr w:type="spellEnd"/>
        <w:r>
          <w:rPr>
            <w:iCs/>
            <w:color w:val="FF0000"/>
            <w:lang w:val="en-US" w:eastAsia="zh-CN"/>
          </w:rPr>
          <w:t xml:space="preserve"> stating that the UE has been selected for Continuous MDT. This enables the target RAN to configure the UE </w:t>
        </w:r>
      </w:ins>
      <w:ins w:id="41" w:author="Ericsson User" w:date="2024-05-03T19:22:00Z">
        <w:r w:rsidR="004A3E96">
          <w:rPr>
            <w:iCs/>
            <w:color w:val="FF0000"/>
            <w:lang w:val="en-US" w:eastAsia="zh-CN"/>
          </w:rPr>
          <w:t>with Continuous MDT.</w:t>
        </w:r>
      </w:ins>
    </w:p>
    <w:p w14:paraId="7F9D8B21" w14:textId="77777777" w:rsidR="009C486A" w:rsidRPr="00A565F9" w:rsidRDefault="009C486A" w:rsidP="009C486A">
      <w:pPr>
        <w:rPr>
          <w:ins w:id="42" w:author="Ericsson User" w:date="2024-04-29T23:35:00Z"/>
          <w:iCs/>
          <w:color w:val="FF0000"/>
          <w:lang w:eastAsia="zh-CN"/>
        </w:rPr>
      </w:pPr>
      <w:ins w:id="43" w:author="Ericsson User" w:date="2024-04-29T23:35:00Z">
        <w:r w:rsidRPr="00A565F9">
          <w:rPr>
            <w:iCs/>
            <w:color w:val="FF0000"/>
            <w:lang w:eastAsia="zh-CN"/>
          </w:rPr>
          <w:t>A summary of the procedure can be provided by the following figure and steps</w:t>
        </w:r>
      </w:ins>
    </w:p>
    <w:p w14:paraId="362AAFBA" w14:textId="2102BADC" w:rsidR="00864B1E" w:rsidRPr="003C20B8" w:rsidRDefault="00D35622" w:rsidP="00864B1E">
      <w:pPr>
        <w:rPr>
          <w:ins w:id="44" w:author="Ericsson User" w:date="2024-05-03T19:22:00Z"/>
          <w:lang w:val="en-US"/>
        </w:rPr>
      </w:pPr>
      <w:ins w:id="45" w:author="Ericsson User" w:date="2024-05-03T19:22:00Z">
        <w:r>
          <w:object w:dxaOrig="17376" w:dyaOrig="13927" w14:anchorId="7391A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363.25pt" o:ole="">
              <v:imagedata r:id="rId12" o:title=""/>
            </v:shape>
            <o:OLEObject Type="Embed" ProgID="Visio.Drawing.15" ShapeID="_x0000_i1025" DrawAspect="Content" ObjectID="_1776785322" r:id="rId13"/>
          </w:object>
        </w:r>
      </w:ins>
    </w:p>
    <w:p w14:paraId="1EA43F39" w14:textId="77777777" w:rsidR="00864B1E" w:rsidRPr="00CE0666" w:rsidRDefault="00864B1E" w:rsidP="00864B1E">
      <w:pPr>
        <w:rPr>
          <w:ins w:id="46" w:author="Ericsson User" w:date="2024-05-03T19:22:00Z"/>
          <w:lang w:val="en-US"/>
        </w:rPr>
      </w:pPr>
      <w:ins w:id="47" w:author="Ericsson User" w:date="2024-05-03T19:22:00Z">
        <w:r w:rsidRPr="003C20B8">
          <w:rPr>
            <w:lang w:val="en-US"/>
          </w:rPr>
          <w:t xml:space="preserve">Figure </w:t>
        </w:r>
        <w:r>
          <w:t>1</w:t>
        </w:r>
        <w:r w:rsidRPr="003C20B8">
          <w:rPr>
            <w:lang w:val="en-US"/>
          </w:rPr>
          <w:t xml:space="preserve">: Example of “continuous MDT” </w:t>
        </w:r>
        <w:proofErr w:type="spellStart"/>
        <w:r w:rsidRPr="003C20B8">
          <w:rPr>
            <w:lang w:val="en-US"/>
          </w:rPr>
          <w:t>signalling</w:t>
        </w:r>
        <w:proofErr w:type="spellEnd"/>
        <w:r w:rsidRPr="003C20B8">
          <w:rPr>
            <w:lang w:val="en-US"/>
          </w:rPr>
          <w:t xml:space="preserve"> support</w:t>
        </w:r>
      </w:ins>
    </w:p>
    <w:p w14:paraId="1E1A4095" w14:textId="77777777" w:rsidR="00864B1E" w:rsidRPr="003C20B8" w:rsidRDefault="00864B1E" w:rsidP="00864B1E">
      <w:pPr>
        <w:numPr>
          <w:ilvl w:val="0"/>
          <w:numId w:val="38"/>
        </w:numPr>
        <w:spacing w:after="120"/>
        <w:rPr>
          <w:ins w:id="48" w:author="Ericsson User" w:date="2024-05-03T19:22:00Z"/>
        </w:rPr>
      </w:pPr>
      <w:ins w:id="49" w:author="Ericsson User" w:date="2024-05-03T19:22:00Z">
        <w:r w:rsidRPr="003C20B8">
          <w:t xml:space="preserve">The RAN receives a Management Based MDT configuration made of at least two configurations: an Immediate MDT configuration and a Logged MDT configuration. The two configurations have different Trace Session identifiers. This configuration contains a “Continuous MDT” flag. With this information, the RAN knows that it </w:t>
        </w:r>
        <w:proofErr w:type="gramStart"/>
        <w:r w:rsidRPr="003C20B8">
          <w:t>has to</w:t>
        </w:r>
        <w:proofErr w:type="gramEnd"/>
        <w:r w:rsidRPr="003C20B8">
          <w:t xml:space="preserve"> configure selected UEs with MDT measurements in RRC_CONNECTED and in RRC_IDLE/INACTIVE. </w:t>
        </w:r>
      </w:ins>
    </w:p>
    <w:p w14:paraId="702C438E" w14:textId="77777777" w:rsidR="00864B1E" w:rsidRPr="003C20B8" w:rsidRDefault="00864B1E" w:rsidP="00864B1E">
      <w:pPr>
        <w:numPr>
          <w:ilvl w:val="0"/>
          <w:numId w:val="38"/>
        </w:numPr>
        <w:spacing w:after="120"/>
        <w:rPr>
          <w:ins w:id="50" w:author="Ericsson User" w:date="2024-05-03T19:22:00Z"/>
        </w:rPr>
      </w:pPr>
      <w:ins w:id="51" w:author="Ericsson User" w:date="2024-05-03T19:22:00Z">
        <w:r w:rsidRPr="003C20B8">
          <w:t>The RAN may configure the UE with Immediate MDT and logged MDT as per the configuration details above (</w:t>
        </w:r>
        <w:proofErr w:type="gramStart"/>
        <w:r w:rsidRPr="003C20B8">
          <w:t>i.e.</w:t>
        </w:r>
        <w:proofErr w:type="gramEnd"/>
        <w:r w:rsidRPr="003C20B8">
          <w:t xml:space="preserve"> including a “continuous MDT” flag in the Logged MDT configuration pushed to the UE).  </w:t>
        </w:r>
      </w:ins>
    </w:p>
    <w:p w14:paraId="6D289DF6" w14:textId="77777777" w:rsidR="00864B1E" w:rsidRDefault="00864B1E" w:rsidP="00864B1E">
      <w:pPr>
        <w:numPr>
          <w:ilvl w:val="0"/>
          <w:numId w:val="38"/>
        </w:numPr>
        <w:spacing w:after="120"/>
        <w:rPr>
          <w:ins w:id="52" w:author="Ericsson User" w:date="2024-05-03T19:22:00Z"/>
        </w:rPr>
      </w:pPr>
      <w:ins w:id="53" w:author="Ericsson User" w:date="2024-05-03T19:22:00Z">
        <w:r w:rsidRPr="003C20B8">
          <w:t>The UE reports Immediate MDT measurements collected while in RRC_CONNECTED and according to the Immediate MDT configuration received.</w:t>
        </w:r>
        <w:r>
          <w:t xml:space="preserve"> As part of these measurements, the UE includes the S-TMSI, as per definitions in TS28.558.</w:t>
        </w:r>
      </w:ins>
    </w:p>
    <w:p w14:paraId="4A40DE7A" w14:textId="77777777" w:rsidR="00864B1E" w:rsidRPr="003C20B8" w:rsidRDefault="00864B1E" w:rsidP="00864B1E">
      <w:pPr>
        <w:ind w:left="720" w:hanging="360"/>
        <w:rPr>
          <w:ins w:id="54" w:author="Ericsson User" w:date="2024-05-03T19:22:00Z"/>
        </w:rPr>
      </w:pPr>
      <w:ins w:id="55" w:author="Ericsson User" w:date="2024-05-03T19:22:00Z">
        <w:r>
          <w:t>3a)</w:t>
        </w:r>
        <w:r>
          <w:tab/>
          <w:t>NG-RAN 1 reports the Immediate MDT measurements as part of a Trace Record to the TCE. The measurements include the UE´s S-TMSI.</w:t>
        </w:r>
      </w:ins>
    </w:p>
    <w:p w14:paraId="35A3CEC1" w14:textId="77777777" w:rsidR="00864B1E" w:rsidRPr="003C20B8" w:rsidRDefault="00864B1E" w:rsidP="00864B1E">
      <w:pPr>
        <w:numPr>
          <w:ilvl w:val="0"/>
          <w:numId w:val="38"/>
        </w:numPr>
        <w:spacing w:after="120"/>
        <w:rPr>
          <w:ins w:id="56" w:author="Ericsson User" w:date="2024-05-03T19:22:00Z"/>
        </w:rPr>
      </w:pPr>
      <w:ins w:id="57" w:author="Ericsson User" w:date="2024-05-03T19:22:00Z">
        <w:r w:rsidRPr="003C20B8">
          <w:t>The UE moves to RRC_IDLE/INACTIVE. The UE will collect logged MDT measurements and store them as per received Logged MDT configuration.</w:t>
        </w:r>
      </w:ins>
    </w:p>
    <w:p w14:paraId="683F932F" w14:textId="77777777" w:rsidR="00864B1E" w:rsidRPr="003C20B8" w:rsidRDefault="00864B1E" w:rsidP="00864B1E">
      <w:pPr>
        <w:numPr>
          <w:ilvl w:val="0"/>
          <w:numId w:val="38"/>
        </w:numPr>
        <w:spacing w:after="120"/>
        <w:rPr>
          <w:ins w:id="58" w:author="Ericsson User" w:date="2024-05-03T19:22:00Z"/>
        </w:rPr>
      </w:pPr>
      <w:ins w:id="59" w:author="Ericsson User" w:date="2024-05-03T19:22:00Z">
        <w:r w:rsidRPr="003C20B8">
          <w:t>When the UE moves from RRC_IDLE/INACTIVE to RRC_CONNECTED, the UE indicates to the RAN, as part of the RRC Setup procedure, that it is configured with Continuous MDT. This allows the RAN to immediately configure the UE with Immediate MDT measurements, which can be added to the Continuous MDT trace.</w:t>
        </w:r>
      </w:ins>
    </w:p>
    <w:p w14:paraId="69FE6071" w14:textId="77777777" w:rsidR="00864B1E" w:rsidRPr="003C20B8" w:rsidRDefault="00864B1E" w:rsidP="00864B1E">
      <w:pPr>
        <w:numPr>
          <w:ilvl w:val="0"/>
          <w:numId w:val="38"/>
        </w:numPr>
        <w:spacing w:after="120"/>
        <w:rPr>
          <w:ins w:id="60" w:author="Ericsson User" w:date="2024-05-03T19:22:00Z"/>
        </w:rPr>
      </w:pPr>
      <w:ins w:id="61" w:author="Ericsson User" w:date="2024-05-03T19:22:00Z">
        <w:r w:rsidRPr="003C20B8">
          <w:t xml:space="preserve">The RAN configures the UE with Immediate MDT </w:t>
        </w:r>
        <w:proofErr w:type="gramStart"/>
        <w:r w:rsidRPr="003C20B8">
          <w:t>measurements</w:t>
        </w:r>
        <w:proofErr w:type="gramEnd"/>
      </w:ins>
    </w:p>
    <w:p w14:paraId="5EC6BE3E" w14:textId="77777777" w:rsidR="00864B1E" w:rsidRDefault="00864B1E" w:rsidP="00864B1E">
      <w:pPr>
        <w:numPr>
          <w:ilvl w:val="0"/>
          <w:numId w:val="38"/>
        </w:numPr>
        <w:spacing w:after="120"/>
        <w:rPr>
          <w:ins w:id="62" w:author="Ericsson User" w:date="2024-05-03T19:22:00Z"/>
        </w:rPr>
      </w:pPr>
      <w:ins w:id="63" w:author="Ericsson User" w:date="2024-05-03T19:22:00Z">
        <w:r w:rsidRPr="003C20B8">
          <w:t xml:space="preserve">The UE reports Logged MDT results, which can be added </w:t>
        </w:r>
        <w:r w:rsidRPr="00A86425">
          <w:t xml:space="preserve">into a Trace Record </w:t>
        </w:r>
        <w:r>
          <w:t>as part of the</w:t>
        </w:r>
        <w:r w:rsidRPr="003C20B8">
          <w:t xml:space="preserve"> Continuous MDT </w:t>
        </w:r>
        <w:proofErr w:type="gramStart"/>
        <w:r w:rsidRPr="003C20B8">
          <w:t>trace</w:t>
        </w:r>
        <w:proofErr w:type="gramEnd"/>
        <w:r>
          <w:t xml:space="preserve"> </w:t>
        </w:r>
      </w:ins>
    </w:p>
    <w:p w14:paraId="097D3FA5" w14:textId="441180DA" w:rsidR="00864B1E" w:rsidRDefault="00D35622" w:rsidP="00D35622">
      <w:pPr>
        <w:numPr>
          <w:ilvl w:val="0"/>
          <w:numId w:val="38"/>
        </w:numPr>
        <w:spacing w:after="120"/>
        <w:rPr>
          <w:ins w:id="64" w:author="Ericsson User" w:date="2024-05-03T19:22:00Z"/>
        </w:rPr>
      </w:pPr>
      <w:ins w:id="65" w:author="Ericsson User" w:date="2024-05-09T13:07:00Z">
        <w:r>
          <w:t xml:space="preserve">The UE reports Immediate MDT measurements </w:t>
        </w:r>
        <w:r w:rsidRPr="00A86425">
          <w:t xml:space="preserve">collected while in RRC_CONNECTED and according to the Immediate MDT configuration received. As part of these measurements, the UE includes the S-TMSI, as per </w:t>
        </w:r>
        <w:r w:rsidRPr="00A86425">
          <w:lastRenderedPageBreak/>
          <w:t>definitions in TS28.558.</w:t>
        </w:r>
        <w:r>
          <w:t xml:space="preserve"> The NG-RAN 2 includes the Immediate MDT measurements into a Trace Record and adds them into the Trace File where the logged MDT measurements Trace Record was stored.</w:t>
        </w:r>
      </w:ins>
    </w:p>
    <w:p w14:paraId="24FF5EBB" w14:textId="77777777" w:rsidR="00864B1E" w:rsidRPr="00A86425" w:rsidRDefault="00864B1E" w:rsidP="00864B1E">
      <w:pPr>
        <w:ind w:left="810" w:hanging="450"/>
        <w:rPr>
          <w:ins w:id="66" w:author="Ericsson User" w:date="2024-05-03T19:22:00Z"/>
        </w:rPr>
      </w:pPr>
      <w:ins w:id="67" w:author="Ericsson User" w:date="2024-05-03T19:22:00Z">
        <w:r>
          <w:t>8a)</w:t>
        </w:r>
        <w:r>
          <w:tab/>
        </w:r>
        <w:r w:rsidRPr="00A86425">
          <w:t xml:space="preserve">NG-RAN </w:t>
        </w:r>
        <w:r>
          <w:t>2</w:t>
        </w:r>
        <w:r w:rsidRPr="00A86425">
          <w:t xml:space="preserve"> reports the</w:t>
        </w:r>
        <w:r>
          <w:t xml:space="preserve"> Logged MDT measurements and the</w:t>
        </w:r>
        <w:r w:rsidRPr="00A86425">
          <w:t xml:space="preserve"> Immediate MDT measurements as part of a Trace Record to the TCE. The measurements include the UE´s S-TMSI.</w:t>
        </w:r>
      </w:ins>
    </w:p>
    <w:p w14:paraId="73E1F1D7" w14:textId="77777777" w:rsidR="00864B1E" w:rsidRPr="003C20B8" w:rsidRDefault="00864B1E" w:rsidP="00864B1E">
      <w:pPr>
        <w:numPr>
          <w:ilvl w:val="0"/>
          <w:numId w:val="38"/>
        </w:numPr>
        <w:spacing w:after="120"/>
        <w:rPr>
          <w:ins w:id="68" w:author="Ericsson User" w:date="2024-05-03T19:22:00Z"/>
        </w:rPr>
      </w:pPr>
      <w:ins w:id="69" w:author="Ericsson User" w:date="2024-05-03T19:22:00Z">
        <w:r>
          <w:t xml:space="preserve">The TCE </w:t>
        </w:r>
        <w:proofErr w:type="gramStart"/>
        <w:r>
          <w:t>is able to</w:t>
        </w:r>
        <w:proofErr w:type="gramEnd"/>
        <w:r>
          <w:t xml:space="preserve"> link the measurements received in the Trace Record from NG-RAN 1 and NG-RAN 2, thanks to the UE´s S-TMSI included in both Trace Records.</w:t>
        </w:r>
      </w:ins>
    </w:p>
    <w:p w14:paraId="3E07B101" w14:textId="77777777" w:rsidR="00864B1E" w:rsidRDefault="00864B1E" w:rsidP="00864B1E">
      <w:pPr>
        <w:numPr>
          <w:ilvl w:val="0"/>
          <w:numId w:val="38"/>
        </w:numPr>
        <w:spacing w:after="120"/>
        <w:rPr>
          <w:ins w:id="70" w:author="Ericsson User" w:date="2024-05-03T19:22:00Z"/>
        </w:rPr>
      </w:pPr>
      <w:ins w:id="71" w:author="Ericsson User" w:date="2024-05-03T19:22:00Z">
        <w:r w:rsidRPr="003C20B8">
          <w:t>To guarantee for continuous MDT measurement collection across connected mode mobility, an indication of “Continuous MDT” is included in the Handover Preparation signalling towards the target RAN. The target RAN is therefore able to appropriately configure MDT at the UE.</w:t>
        </w:r>
      </w:ins>
    </w:p>
    <w:p w14:paraId="4DA3509C" w14:textId="77777777" w:rsidR="00864B1E" w:rsidRDefault="00864B1E" w:rsidP="009C486A">
      <w:pPr>
        <w:rPr>
          <w:ins w:id="72" w:author="Ericsson User" w:date="2024-05-03T19:22:00Z"/>
          <w:iCs/>
          <w:color w:val="FF0000"/>
          <w:lang w:eastAsia="zh-CN"/>
        </w:rPr>
      </w:pPr>
    </w:p>
    <w:p w14:paraId="0BD79251" w14:textId="4BCF6E79" w:rsidR="009C486A" w:rsidRPr="00A565F9" w:rsidRDefault="009C486A" w:rsidP="009C486A">
      <w:pPr>
        <w:spacing w:after="120"/>
        <w:rPr>
          <w:ins w:id="73" w:author="Ericsson User" w:date="2024-04-29T23:35:00Z"/>
          <w:rFonts w:eastAsia="MS Mincho"/>
          <w:szCs w:val="22"/>
          <w:lang w:val="en-US" w:eastAsia="ja-JP"/>
          <w:rPrChange w:id="74" w:author="Ericsson User" w:date="2024-04-29T23:13:00Z">
            <w:rPr>
              <w:ins w:id="75" w:author="Ericsson User" w:date="2024-04-29T23:35:00Z"/>
              <w:rFonts w:eastAsia="MS Mincho"/>
              <w:sz w:val="22"/>
              <w:szCs w:val="24"/>
              <w:lang w:val="en-US" w:eastAsia="ja-JP"/>
            </w:rPr>
          </w:rPrChange>
        </w:rPr>
      </w:pPr>
      <w:del w:id="76" w:author="Ericsson User" w:date="2024-05-03T19:22:00Z">
        <w:r w:rsidRPr="00A565F9" w:rsidDel="00864B1E">
          <w:rPr>
            <w:iCs/>
            <w:color w:val="FF0000"/>
            <w:lang w:eastAsia="zh-CN"/>
          </w:rPr>
          <w:fldChar w:fldCharType="begin"/>
        </w:r>
        <w:r w:rsidR="00E632B9">
          <w:rPr>
            <w:iCs/>
            <w:color w:val="FF0000"/>
            <w:lang w:eastAsia="zh-CN"/>
          </w:rPr>
          <w:fldChar w:fldCharType="separate"/>
        </w:r>
        <w:r w:rsidRPr="00A565F9" w:rsidDel="00864B1E">
          <w:rPr>
            <w:iCs/>
            <w:color w:val="FF0000"/>
            <w:lang w:eastAsia="zh-CN"/>
          </w:rPr>
          <w:fldChar w:fldCharType="end"/>
        </w:r>
      </w:del>
      <w:ins w:id="77" w:author="Ericsson User" w:date="2024-04-29T23:35:00Z">
        <w:r>
          <w:rPr>
            <w:rFonts w:eastAsia="MS Mincho"/>
            <w:szCs w:val="22"/>
            <w:lang w:val="en-US" w:eastAsia="ja-JP"/>
          </w:rPr>
          <w:t>Enabling UE measurement correlation can be achieved by r</w:t>
        </w:r>
        <w:r w:rsidRPr="00A565F9">
          <w:rPr>
            <w:rFonts w:eastAsia="MS Mincho"/>
            <w:szCs w:val="22"/>
            <w:lang w:val="en-US" w:eastAsia="ja-JP"/>
            <w:rPrChange w:id="78" w:author="Ericsson User" w:date="2024-04-29T23:13:00Z">
              <w:rPr>
                <w:rFonts w:eastAsia="MS Mincho"/>
                <w:sz w:val="22"/>
                <w:szCs w:val="24"/>
                <w:lang w:val="en-US" w:eastAsia="ja-JP"/>
              </w:rPr>
            </w:rPrChange>
          </w:rPr>
          <w:t>eferencing to the measurements in TS28.558</w:t>
        </w:r>
        <w:r>
          <w:rPr>
            <w:rFonts w:eastAsia="MS Mincho"/>
            <w:szCs w:val="22"/>
            <w:lang w:val="en-US" w:eastAsia="ja-JP"/>
          </w:rPr>
          <w:t>, which</w:t>
        </w:r>
        <w:r w:rsidRPr="00A565F9">
          <w:rPr>
            <w:rFonts w:eastAsia="MS Mincho"/>
            <w:szCs w:val="22"/>
            <w:lang w:val="en-US" w:eastAsia="ja-JP"/>
            <w:rPrChange w:id="79" w:author="Ericsson User" w:date="2024-04-29T23:13:00Z">
              <w:rPr>
                <w:rFonts w:eastAsia="MS Mincho"/>
                <w:sz w:val="22"/>
                <w:szCs w:val="24"/>
                <w:lang w:val="en-US" w:eastAsia="ja-JP"/>
              </w:rPr>
            </w:rPrChange>
          </w:rPr>
          <w:t xml:space="preserve"> implies that measurements M4, M5, M6, M7 come with an S-TMSI, which does not change so long as the UE is within the same AMF pool. Hence it is sufficient to configure at least one of such measurements to get the identifier that will link all immediate MDT measurements across mobility. This identifier also helps linking logged MDT measurements with immediate MDT measurements</w:t>
        </w:r>
      </w:ins>
      <w:ins w:id="80" w:author="Ericsson User" w:date="2024-05-03T19:23:00Z">
        <w:r w:rsidR="00156995">
          <w:rPr>
            <w:rFonts w:eastAsia="MS Mincho"/>
            <w:szCs w:val="22"/>
            <w:lang w:val="en-US" w:eastAsia="ja-JP"/>
          </w:rPr>
          <w:t>.</w:t>
        </w:r>
      </w:ins>
    </w:p>
    <w:p w14:paraId="6814EED6" w14:textId="77777777" w:rsidR="009C486A" w:rsidRPr="00A565F9" w:rsidRDefault="009C486A" w:rsidP="009C486A">
      <w:pPr>
        <w:rPr>
          <w:ins w:id="81" w:author="Ericsson User" w:date="2024-04-29T23:35:00Z"/>
          <w:iCs/>
          <w:color w:val="FF0000"/>
          <w:sz w:val="18"/>
          <w:szCs w:val="18"/>
          <w:lang w:val="en-US" w:eastAsia="zh-CN"/>
          <w:rPrChange w:id="82" w:author="Ericsson User" w:date="2024-04-29T23:13:00Z">
            <w:rPr>
              <w:ins w:id="83" w:author="Ericsson User" w:date="2024-04-29T23:35:00Z"/>
              <w:i/>
              <w:color w:val="FF0000"/>
              <w:lang w:eastAsia="zh-CN"/>
            </w:rPr>
          </w:rPrChange>
        </w:rPr>
      </w:pPr>
    </w:p>
    <w:p w14:paraId="061B778A" w14:textId="77777777" w:rsidR="009C486A" w:rsidRPr="00A565F9" w:rsidRDefault="009C486A" w:rsidP="009C486A">
      <w:pPr>
        <w:rPr>
          <w:ins w:id="84" w:author="Ericsson User" w:date="2024-04-29T23:35:00Z"/>
          <w:iCs/>
          <w:color w:val="FF0000"/>
          <w:sz w:val="18"/>
          <w:szCs w:val="18"/>
          <w:lang w:eastAsia="zh-CN"/>
          <w:rPrChange w:id="85" w:author="Ericsson User" w:date="2024-04-29T23:13:00Z">
            <w:rPr>
              <w:ins w:id="86" w:author="Ericsson User" w:date="2024-04-29T23:35:00Z"/>
              <w:i/>
              <w:color w:val="FF0000"/>
              <w:lang w:eastAsia="zh-CN"/>
            </w:rPr>
          </w:rPrChange>
        </w:rPr>
      </w:pPr>
    </w:p>
    <w:p w14:paraId="1EA3504A" w14:textId="77777777" w:rsidR="00DE0DDC" w:rsidRPr="00651201" w:rsidRDefault="00DE0DDC" w:rsidP="0085004C">
      <w:pPr>
        <w:rPr>
          <w:iCs/>
          <w:color w:val="FF0000"/>
          <w:lang w:eastAsia="zh-CN"/>
          <w:rPrChange w:id="87" w:author="Ericsson User" w:date="2024-04-29T22:46:00Z">
            <w:rPr>
              <w:i/>
              <w:color w:val="FF0000"/>
              <w:lang w:eastAsia="zh-CN"/>
            </w:rPr>
          </w:rPrChange>
        </w:rPr>
      </w:pPr>
    </w:p>
    <w:p w14:paraId="6B04CE0D" w14:textId="77777777" w:rsidR="00DE0DDC" w:rsidRDefault="00DE0DDC" w:rsidP="0085004C">
      <w:pPr>
        <w:rPr>
          <w:i/>
          <w:color w:val="FF0000"/>
          <w:lang w:eastAsia="zh-CN"/>
        </w:rPr>
      </w:pPr>
    </w:p>
    <w:p w14:paraId="07E831A5" w14:textId="77777777" w:rsidR="006779A5" w:rsidRDefault="006779A5" w:rsidP="0085004C">
      <w:pPr>
        <w:rPr>
          <w:i/>
          <w:color w:val="FF0000"/>
          <w:lang w:eastAsia="zh-CN"/>
        </w:rPr>
      </w:pPr>
    </w:p>
    <w:p w14:paraId="77FC3FB2" w14:textId="6957FDDB" w:rsidR="00936D4D" w:rsidRPr="006779A5" w:rsidRDefault="00936D4D" w:rsidP="00936D4D">
      <w:pPr>
        <w:jc w:val="center"/>
        <w:rPr>
          <w:color w:val="FF0000"/>
        </w:rPr>
      </w:pPr>
      <w:r w:rsidRPr="006779A5">
        <w:rPr>
          <w:color w:val="FF0000"/>
        </w:rPr>
        <w:t xml:space="preserve">&lt;&lt;&lt;&lt;&lt;&lt;&lt;&lt;&lt;&lt;&lt;&lt;&lt;&lt;&lt;&lt;&lt;&lt;&lt;&lt; </w:t>
      </w:r>
      <w:r>
        <w:rPr>
          <w:color w:val="FF0000"/>
        </w:rPr>
        <w:t>End</w:t>
      </w:r>
      <w:r w:rsidRPr="006779A5">
        <w:rPr>
          <w:color w:val="FF0000"/>
        </w:rPr>
        <w:t xml:space="preserve"> of Changes &gt;&gt;&gt;&gt;&gt;&gt;&gt;&gt;&gt;&gt;&gt;&gt;&gt;&gt;&gt;&gt;&gt;&gt;&gt;&gt;</w:t>
      </w:r>
    </w:p>
    <w:p w14:paraId="72C1E82A" w14:textId="314E5FCD" w:rsidR="00BC6195" w:rsidRPr="00BC6195" w:rsidRDefault="00BC6195" w:rsidP="4E6CF30D">
      <w:pPr>
        <w:keepNext/>
        <w:keepLines/>
        <w:spacing w:before="180"/>
        <w:ind w:left="1134" w:hanging="1134"/>
        <w:outlineLvl w:val="1"/>
      </w:pPr>
    </w:p>
    <w:sectPr w:rsidR="00BC6195" w:rsidRPr="00BC6195">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B48FD" w14:textId="77777777" w:rsidR="00970419" w:rsidRDefault="00970419">
      <w:pPr>
        <w:spacing w:after="0"/>
      </w:pPr>
      <w:r>
        <w:separator/>
      </w:r>
    </w:p>
  </w:endnote>
  <w:endnote w:type="continuationSeparator" w:id="0">
    <w:p w14:paraId="2F19635C" w14:textId="77777777" w:rsidR="00970419" w:rsidRDefault="00970419">
      <w:pPr>
        <w:spacing w:after="0"/>
      </w:pPr>
      <w:r>
        <w:continuationSeparator/>
      </w:r>
    </w:p>
  </w:endnote>
  <w:endnote w:type="continuationNotice" w:id="1">
    <w:p w14:paraId="79CB9E3F" w14:textId="77777777" w:rsidR="00970419" w:rsidRDefault="009704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1E21E" w14:textId="77777777" w:rsidR="00970419" w:rsidRDefault="00970419">
      <w:pPr>
        <w:spacing w:after="0"/>
      </w:pPr>
      <w:r>
        <w:separator/>
      </w:r>
    </w:p>
  </w:footnote>
  <w:footnote w:type="continuationSeparator" w:id="0">
    <w:p w14:paraId="0F55DC3B" w14:textId="77777777" w:rsidR="00970419" w:rsidRDefault="00970419">
      <w:pPr>
        <w:spacing w:after="0"/>
      </w:pPr>
      <w:r>
        <w:continuationSeparator/>
      </w:r>
    </w:p>
  </w:footnote>
  <w:footnote w:type="continuationNotice" w:id="1">
    <w:p w14:paraId="3928F9BA" w14:textId="77777777" w:rsidR="00970419" w:rsidRDefault="0097041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9185F"/>
    <w:multiLevelType w:val="hybridMultilevel"/>
    <w:tmpl w:val="EAEE71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5"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6"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8"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6"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8043D7"/>
    <w:multiLevelType w:val="hybridMultilevel"/>
    <w:tmpl w:val="F684E6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5"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2"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3"/>
  </w:num>
  <w:num w:numId="2" w16cid:durableId="1639148585">
    <w:abstractNumId w:val="5"/>
  </w:num>
  <w:num w:numId="3" w16cid:durableId="1849711382">
    <w:abstractNumId w:val="17"/>
  </w:num>
  <w:num w:numId="4" w16cid:durableId="1371808643">
    <w:abstractNumId w:val="21"/>
  </w:num>
  <w:num w:numId="5" w16cid:durableId="163783735">
    <w:abstractNumId w:val="4"/>
  </w:num>
  <w:num w:numId="6" w16cid:durableId="307636798">
    <w:abstractNumId w:val="3"/>
  </w:num>
  <w:num w:numId="7" w16cid:durableId="1122729277">
    <w:abstractNumId w:val="14"/>
  </w:num>
  <w:num w:numId="8" w16cid:durableId="635449419">
    <w:abstractNumId w:val="9"/>
  </w:num>
  <w:num w:numId="9" w16cid:durableId="261230349">
    <w:abstractNumId w:val="22"/>
  </w:num>
  <w:num w:numId="10" w16cid:durableId="209728601">
    <w:abstractNumId w:val="24"/>
  </w:num>
  <w:num w:numId="11" w16cid:durableId="957223160">
    <w:abstractNumId w:val="12"/>
  </w:num>
  <w:num w:numId="12" w16cid:durableId="439372735">
    <w:abstractNumId w:val="27"/>
  </w:num>
  <w:num w:numId="13" w16cid:durableId="1686208224">
    <w:abstractNumId w:val="7"/>
  </w:num>
  <w:num w:numId="14" w16cid:durableId="370542462">
    <w:abstractNumId w:val="6"/>
  </w:num>
  <w:num w:numId="15" w16cid:durableId="1318262618">
    <w:abstractNumId w:val="11"/>
  </w:num>
  <w:num w:numId="16" w16cid:durableId="1341930295">
    <w:abstractNumId w:val="13"/>
  </w:num>
  <w:num w:numId="17" w16cid:durableId="139736148">
    <w:abstractNumId w:val="25"/>
  </w:num>
  <w:num w:numId="18" w16cid:durableId="207376772">
    <w:abstractNumId w:val="18"/>
  </w:num>
  <w:num w:numId="19" w16cid:durableId="1027098770">
    <w:abstractNumId w:val="28"/>
  </w:num>
  <w:num w:numId="20" w16cid:durableId="13119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0"/>
  </w:num>
  <w:num w:numId="25" w16cid:durableId="168443977">
    <w:abstractNumId w:val="8"/>
  </w:num>
  <w:num w:numId="26" w16cid:durableId="1414276100">
    <w:abstractNumId w:val="16"/>
  </w:num>
  <w:num w:numId="27" w16cid:durableId="1768039585">
    <w:abstractNumId w:val="32"/>
  </w:num>
  <w:num w:numId="28" w16cid:durableId="521551899">
    <w:abstractNumId w:val="2"/>
  </w:num>
  <w:num w:numId="29" w16cid:durableId="1300768816">
    <w:abstractNumId w:val="33"/>
  </w:num>
  <w:num w:numId="30" w16cid:durableId="1386834034">
    <w:abstractNumId w:val="20"/>
  </w:num>
  <w:num w:numId="31" w16cid:durableId="1530560146">
    <w:abstractNumId w:val="10"/>
  </w:num>
  <w:num w:numId="32" w16cid:durableId="688917787">
    <w:abstractNumId w:val="29"/>
  </w:num>
  <w:num w:numId="33" w16cid:durableId="1384669874">
    <w:abstractNumId w:val="26"/>
  </w:num>
  <w:num w:numId="34" w16cid:durableId="431167372">
    <w:abstractNumId w:val="0"/>
  </w:num>
  <w:num w:numId="35" w16cid:durableId="1239050501">
    <w:abstractNumId w:val="31"/>
  </w:num>
  <w:num w:numId="36" w16cid:durableId="1132211480">
    <w:abstractNumId w:val="15"/>
  </w:num>
  <w:num w:numId="37" w16cid:durableId="989793974">
    <w:abstractNumId w:val="19"/>
  </w:num>
  <w:num w:numId="38" w16cid:durableId="752169564">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904"/>
    <w:rsid w:val="00003D08"/>
    <w:rsid w:val="00003DF6"/>
    <w:rsid w:val="00003E8C"/>
    <w:rsid w:val="00003FCF"/>
    <w:rsid w:val="000044DA"/>
    <w:rsid w:val="00005306"/>
    <w:rsid w:val="00006046"/>
    <w:rsid w:val="0000613E"/>
    <w:rsid w:val="000068C4"/>
    <w:rsid w:val="00006A86"/>
    <w:rsid w:val="00006AA0"/>
    <w:rsid w:val="00006CD4"/>
    <w:rsid w:val="00007955"/>
    <w:rsid w:val="00007EAB"/>
    <w:rsid w:val="0001102D"/>
    <w:rsid w:val="000110CA"/>
    <w:rsid w:val="00011674"/>
    <w:rsid w:val="000118F6"/>
    <w:rsid w:val="00011EA3"/>
    <w:rsid w:val="00013281"/>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7B0"/>
    <w:rsid w:val="000224E8"/>
    <w:rsid w:val="00022E4A"/>
    <w:rsid w:val="00023E5C"/>
    <w:rsid w:val="00025434"/>
    <w:rsid w:val="00026A2B"/>
    <w:rsid w:val="000271F4"/>
    <w:rsid w:val="0002747B"/>
    <w:rsid w:val="0003064C"/>
    <w:rsid w:val="00030A95"/>
    <w:rsid w:val="00031567"/>
    <w:rsid w:val="00031A2D"/>
    <w:rsid w:val="00031B7A"/>
    <w:rsid w:val="00031CA7"/>
    <w:rsid w:val="00032AB8"/>
    <w:rsid w:val="00033000"/>
    <w:rsid w:val="000336AC"/>
    <w:rsid w:val="0003419C"/>
    <w:rsid w:val="0003461E"/>
    <w:rsid w:val="000346B7"/>
    <w:rsid w:val="000357E9"/>
    <w:rsid w:val="00036167"/>
    <w:rsid w:val="00036A5E"/>
    <w:rsid w:val="00037B33"/>
    <w:rsid w:val="00040B64"/>
    <w:rsid w:val="00040D9D"/>
    <w:rsid w:val="0004127F"/>
    <w:rsid w:val="000421A6"/>
    <w:rsid w:val="000421C4"/>
    <w:rsid w:val="00042BC0"/>
    <w:rsid w:val="00042BC1"/>
    <w:rsid w:val="000430A1"/>
    <w:rsid w:val="00043BC5"/>
    <w:rsid w:val="000442D9"/>
    <w:rsid w:val="00044562"/>
    <w:rsid w:val="00045F9A"/>
    <w:rsid w:val="000460B7"/>
    <w:rsid w:val="000468A5"/>
    <w:rsid w:val="0004794C"/>
    <w:rsid w:val="00047A86"/>
    <w:rsid w:val="00047D2B"/>
    <w:rsid w:val="000502EF"/>
    <w:rsid w:val="0005055D"/>
    <w:rsid w:val="00050E99"/>
    <w:rsid w:val="00051EED"/>
    <w:rsid w:val="00052009"/>
    <w:rsid w:val="00052018"/>
    <w:rsid w:val="000520DD"/>
    <w:rsid w:val="00052291"/>
    <w:rsid w:val="000522CC"/>
    <w:rsid w:val="000523AA"/>
    <w:rsid w:val="000528C2"/>
    <w:rsid w:val="00052BE7"/>
    <w:rsid w:val="000538C9"/>
    <w:rsid w:val="00053A3A"/>
    <w:rsid w:val="0005476A"/>
    <w:rsid w:val="00054AC6"/>
    <w:rsid w:val="00054CEB"/>
    <w:rsid w:val="00056DC9"/>
    <w:rsid w:val="00056F52"/>
    <w:rsid w:val="00057064"/>
    <w:rsid w:val="00057171"/>
    <w:rsid w:val="00057909"/>
    <w:rsid w:val="00057F83"/>
    <w:rsid w:val="00057FC9"/>
    <w:rsid w:val="00060422"/>
    <w:rsid w:val="00061B84"/>
    <w:rsid w:val="000620A4"/>
    <w:rsid w:val="000622D3"/>
    <w:rsid w:val="00062A3B"/>
    <w:rsid w:val="00062C04"/>
    <w:rsid w:val="00062DB4"/>
    <w:rsid w:val="0006385C"/>
    <w:rsid w:val="00063A0C"/>
    <w:rsid w:val="00064173"/>
    <w:rsid w:val="000643FB"/>
    <w:rsid w:val="00064D25"/>
    <w:rsid w:val="000655EF"/>
    <w:rsid w:val="00065D3A"/>
    <w:rsid w:val="000663F0"/>
    <w:rsid w:val="00070CDD"/>
    <w:rsid w:val="0007119C"/>
    <w:rsid w:val="00072EDF"/>
    <w:rsid w:val="000737BB"/>
    <w:rsid w:val="00073907"/>
    <w:rsid w:val="00073B3D"/>
    <w:rsid w:val="00073C97"/>
    <w:rsid w:val="00074D25"/>
    <w:rsid w:val="00075247"/>
    <w:rsid w:val="00075CE4"/>
    <w:rsid w:val="00076272"/>
    <w:rsid w:val="00076497"/>
    <w:rsid w:val="00076E9F"/>
    <w:rsid w:val="0007754F"/>
    <w:rsid w:val="00077B3C"/>
    <w:rsid w:val="00077E29"/>
    <w:rsid w:val="0008112D"/>
    <w:rsid w:val="00081C37"/>
    <w:rsid w:val="0008256E"/>
    <w:rsid w:val="00082A0A"/>
    <w:rsid w:val="00083024"/>
    <w:rsid w:val="000832CF"/>
    <w:rsid w:val="00083842"/>
    <w:rsid w:val="000843D9"/>
    <w:rsid w:val="00084F0C"/>
    <w:rsid w:val="00084F5E"/>
    <w:rsid w:val="000855FA"/>
    <w:rsid w:val="00085DF3"/>
    <w:rsid w:val="00085EA4"/>
    <w:rsid w:val="00086B96"/>
    <w:rsid w:val="00086DFE"/>
    <w:rsid w:val="0008724B"/>
    <w:rsid w:val="000878B1"/>
    <w:rsid w:val="00087D9D"/>
    <w:rsid w:val="00090198"/>
    <w:rsid w:val="00091874"/>
    <w:rsid w:val="000918C5"/>
    <w:rsid w:val="00092A51"/>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4442"/>
    <w:rsid w:val="000A4C5A"/>
    <w:rsid w:val="000A4DC7"/>
    <w:rsid w:val="000A689E"/>
    <w:rsid w:val="000A6CBD"/>
    <w:rsid w:val="000B0143"/>
    <w:rsid w:val="000B04FD"/>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C00E1"/>
    <w:rsid w:val="000C0872"/>
    <w:rsid w:val="000C0D59"/>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468C"/>
    <w:rsid w:val="000D4BC9"/>
    <w:rsid w:val="000D5122"/>
    <w:rsid w:val="000D57C8"/>
    <w:rsid w:val="000D588D"/>
    <w:rsid w:val="000D5C24"/>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5184"/>
    <w:rsid w:val="000E558F"/>
    <w:rsid w:val="000E56EC"/>
    <w:rsid w:val="000E6865"/>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B32"/>
    <w:rsid w:val="001177F1"/>
    <w:rsid w:val="00117B42"/>
    <w:rsid w:val="00117E39"/>
    <w:rsid w:val="00117E84"/>
    <w:rsid w:val="001216F9"/>
    <w:rsid w:val="0012187F"/>
    <w:rsid w:val="00121CA2"/>
    <w:rsid w:val="0012227B"/>
    <w:rsid w:val="001227E7"/>
    <w:rsid w:val="00122CC0"/>
    <w:rsid w:val="0012321D"/>
    <w:rsid w:val="00124DB7"/>
    <w:rsid w:val="0012510D"/>
    <w:rsid w:val="001259E5"/>
    <w:rsid w:val="00125A22"/>
    <w:rsid w:val="00125B23"/>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B7C"/>
    <w:rsid w:val="001374BF"/>
    <w:rsid w:val="00140232"/>
    <w:rsid w:val="0014087A"/>
    <w:rsid w:val="00141333"/>
    <w:rsid w:val="00141DD6"/>
    <w:rsid w:val="001424D4"/>
    <w:rsid w:val="00144AA6"/>
    <w:rsid w:val="00145968"/>
    <w:rsid w:val="00145F54"/>
    <w:rsid w:val="0014638D"/>
    <w:rsid w:val="001464AB"/>
    <w:rsid w:val="0015093A"/>
    <w:rsid w:val="00150FD5"/>
    <w:rsid w:val="00152608"/>
    <w:rsid w:val="00152611"/>
    <w:rsid w:val="00152706"/>
    <w:rsid w:val="0015406E"/>
    <w:rsid w:val="001551A2"/>
    <w:rsid w:val="0015526C"/>
    <w:rsid w:val="00155494"/>
    <w:rsid w:val="00155D7E"/>
    <w:rsid w:val="00156432"/>
    <w:rsid w:val="00156995"/>
    <w:rsid w:val="00157372"/>
    <w:rsid w:val="0016006A"/>
    <w:rsid w:val="0016044E"/>
    <w:rsid w:val="00160C2D"/>
    <w:rsid w:val="00160CA0"/>
    <w:rsid w:val="00160DF5"/>
    <w:rsid w:val="001620D6"/>
    <w:rsid w:val="001636D5"/>
    <w:rsid w:val="0016388F"/>
    <w:rsid w:val="00163EEC"/>
    <w:rsid w:val="00164373"/>
    <w:rsid w:val="00165014"/>
    <w:rsid w:val="00165A80"/>
    <w:rsid w:val="00167925"/>
    <w:rsid w:val="001679FD"/>
    <w:rsid w:val="00170ED1"/>
    <w:rsid w:val="0017100B"/>
    <w:rsid w:val="00171F68"/>
    <w:rsid w:val="00173077"/>
    <w:rsid w:val="00173F23"/>
    <w:rsid w:val="00174AB0"/>
    <w:rsid w:val="001763E9"/>
    <w:rsid w:val="00176AD8"/>
    <w:rsid w:val="00177369"/>
    <w:rsid w:val="001775C4"/>
    <w:rsid w:val="001778DC"/>
    <w:rsid w:val="00177DB3"/>
    <w:rsid w:val="00177ED9"/>
    <w:rsid w:val="0018017B"/>
    <w:rsid w:val="00180A7D"/>
    <w:rsid w:val="00181069"/>
    <w:rsid w:val="00182256"/>
    <w:rsid w:val="00182A7F"/>
    <w:rsid w:val="00183FA8"/>
    <w:rsid w:val="0018414A"/>
    <w:rsid w:val="00184EF7"/>
    <w:rsid w:val="00185A40"/>
    <w:rsid w:val="001860A0"/>
    <w:rsid w:val="001867CE"/>
    <w:rsid w:val="0018691B"/>
    <w:rsid w:val="00187024"/>
    <w:rsid w:val="00187F9E"/>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77C8"/>
    <w:rsid w:val="00197B23"/>
    <w:rsid w:val="00197C7B"/>
    <w:rsid w:val="001A0B32"/>
    <w:rsid w:val="001A1B64"/>
    <w:rsid w:val="001A1B88"/>
    <w:rsid w:val="001A1F92"/>
    <w:rsid w:val="001A2382"/>
    <w:rsid w:val="001A34F0"/>
    <w:rsid w:val="001A38C1"/>
    <w:rsid w:val="001A3BFA"/>
    <w:rsid w:val="001A4CE3"/>
    <w:rsid w:val="001A523C"/>
    <w:rsid w:val="001A547A"/>
    <w:rsid w:val="001A5F7F"/>
    <w:rsid w:val="001A68F4"/>
    <w:rsid w:val="001A6CB0"/>
    <w:rsid w:val="001B155A"/>
    <w:rsid w:val="001B1D9D"/>
    <w:rsid w:val="001B1FB4"/>
    <w:rsid w:val="001B22A1"/>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A8B"/>
    <w:rsid w:val="001C51F9"/>
    <w:rsid w:val="001C5F62"/>
    <w:rsid w:val="001C6466"/>
    <w:rsid w:val="001C65F1"/>
    <w:rsid w:val="001C6FB6"/>
    <w:rsid w:val="001D1659"/>
    <w:rsid w:val="001D1842"/>
    <w:rsid w:val="001D1EAA"/>
    <w:rsid w:val="001D2477"/>
    <w:rsid w:val="001D2965"/>
    <w:rsid w:val="001D2F19"/>
    <w:rsid w:val="001D3C66"/>
    <w:rsid w:val="001D4FA8"/>
    <w:rsid w:val="001D504E"/>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B17"/>
    <w:rsid w:val="001F6117"/>
    <w:rsid w:val="001F6177"/>
    <w:rsid w:val="001F6CF4"/>
    <w:rsid w:val="001F7A31"/>
    <w:rsid w:val="001F7A97"/>
    <w:rsid w:val="001F7DF8"/>
    <w:rsid w:val="00200340"/>
    <w:rsid w:val="002010F1"/>
    <w:rsid w:val="0020116F"/>
    <w:rsid w:val="0020138F"/>
    <w:rsid w:val="002023A8"/>
    <w:rsid w:val="002023FE"/>
    <w:rsid w:val="00202C14"/>
    <w:rsid w:val="00203734"/>
    <w:rsid w:val="00203AEC"/>
    <w:rsid w:val="00203DFC"/>
    <w:rsid w:val="002042A1"/>
    <w:rsid w:val="00204376"/>
    <w:rsid w:val="002050A1"/>
    <w:rsid w:val="0020587A"/>
    <w:rsid w:val="00205B9C"/>
    <w:rsid w:val="00206268"/>
    <w:rsid w:val="00206464"/>
    <w:rsid w:val="00206BB4"/>
    <w:rsid w:val="00207048"/>
    <w:rsid w:val="00207793"/>
    <w:rsid w:val="00207A90"/>
    <w:rsid w:val="00207BE4"/>
    <w:rsid w:val="002107B2"/>
    <w:rsid w:val="0021160E"/>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5AB"/>
    <w:rsid w:val="00232E93"/>
    <w:rsid w:val="00233207"/>
    <w:rsid w:val="0023360F"/>
    <w:rsid w:val="00233C81"/>
    <w:rsid w:val="00234668"/>
    <w:rsid w:val="00234810"/>
    <w:rsid w:val="00234F69"/>
    <w:rsid w:val="00235251"/>
    <w:rsid w:val="00235A0C"/>
    <w:rsid w:val="00235B4C"/>
    <w:rsid w:val="00235F24"/>
    <w:rsid w:val="00236705"/>
    <w:rsid w:val="0023683D"/>
    <w:rsid w:val="002368BD"/>
    <w:rsid w:val="002376A3"/>
    <w:rsid w:val="0023796C"/>
    <w:rsid w:val="002379A1"/>
    <w:rsid w:val="00241129"/>
    <w:rsid w:val="00241AD4"/>
    <w:rsid w:val="00242968"/>
    <w:rsid w:val="00242CC8"/>
    <w:rsid w:val="0024335F"/>
    <w:rsid w:val="00243BC1"/>
    <w:rsid w:val="00243C57"/>
    <w:rsid w:val="00243DCA"/>
    <w:rsid w:val="00244332"/>
    <w:rsid w:val="00245042"/>
    <w:rsid w:val="00245B23"/>
    <w:rsid w:val="00245CEA"/>
    <w:rsid w:val="00245D17"/>
    <w:rsid w:val="00246DE8"/>
    <w:rsid w:val="00246E2F"/>
    <w:rsid w:val="00246F0F"/>
    <w:rsid w:val="002474D2"/>
    <w:rsid w:val="0025022A"/>
    <w:rsid w:val="00250854"/>
    <w:rsid w:val="0025228F"/>
    <w:rsid w:val="00252D19"/>
    <w:rsid w:val="002530BE"/>
    <w:rsid w:val="00253820"/>
    <w:rsid w:val="00253E55"/>
    <w:rsid w:val="0025457A"/>
    <w:rsid w:val="002570EB"/>
    <w:rsid w:val="00257195"/>
    <w:rsid w:val="00257737"/>
    <w:rsid w:val="002578D8"/>
    <w:rsid w:val="00260228"/>
    <w:rsid w:val="002613A5"/>
    <w:rsid w:val="00265A82"/>
    <w:rsid w:val="00265B6A"/>
    <w:rsid w:val="00265FDD"/>
    <w:rsid w:val="00266233"/>
    <w:rsid w:val="00267881"/>
    <w:rsid w:val="0027013F"/>
    <w:rsid w:val="00271017"/>
    <w:rsid w:val="002723F2"/>
    <w:rsid w:val="002725BA"/>
    <w:rsid w:val="00273821"/>
    <w:rsid w:val="00273FC1"/>
    <w:rsid w:val="0027406D"/>
    <w:rsid w:val="00274A98"/>
    <w:rsid w:val="00274E67"/>
    <w:rsid w:val="00275145"/>
    <w:rsid w:val="00275165"/>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E15"/>
    <w:rsid w:val="002A5101"/>
    <w:rsid w:val="002A5D58"/>
    <w:rsid w:val="002A622D"/>
    <w:rsid w:val="002A6E80"/>
    <w:rsid w:val="002A6FBE"/>
    <w:rsid w:val="002A77AF"/>
    <w:rsid w:val="002B09DF"/>
    <w:rsid w:val="002B1152"/>
    <w:rsid w:val="002B1C9E"/>
    <w:rsid w:val="002B1E85"/>
    <w:rsid w:val="002B20EA"/>
    <w:rsid w:val="002B2323"/>
    <w:rsid w:val="002B2749"/>
    <w:rsid w:val="002B27BF"/>
    <w:rsid w:val="002B31D2"/>
    <w:rsid w:val="002B4A9F"/>
    <w:rsid w:val="002B565A"/>
    <w:rsid w:val="002B59FE"/>
    <w:rsid w:val="002B6032"/>
    <w:rsid w:val="002B62E3"/>
    <w:rsid w:val="002B6669"/>
    <w:rsid w:val="002B689A"/>
    <w:rsid w:val="002B6D2F"/>
    <w:rsid w:val="002B742A"/>
    <w:rsid w:val="002B7766"/>
    <w:rsid w:val="002B7E42"/>
    <w:rsid w:val="002C094E"/>
    <w:rsid w:val="002C0977"/>
    <w:rsid w:val="002C1A11"/>
    <w:rsid w:val="002C24E5"/>
    <w:rsid w:val="002C28CD"/>
    <w:rsid w:val="002C28E7"/>
    <w:rsid w:val="002C3918"/>
    <w:rsid w:val="002C3AFA"/>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2AD"/>
    <w:rsid w:val="002D3445"/>
    <w:rsid w:val="002D3F6E"/>
    <w:rsid w:val="002D4229"/>
    <w:rsid w:val="002D4826"/>
    <w:rsid w:val="002D4B06"/>
    <w:rsid w:val="002D4DCF"/>
    <w:rsid w:val="002D5588"/>
    <w:rsid w:val="002D58D1"/>
    <w:rsid w:val="002D69EA"/>
    <w:rsid w:val="002D721E"/>
    <w:rsid w:val="002D756C"/>
    <w:rsid w:val="002D7B79"/>
    <w:rsid w:val="002E068A"/>
    <w:rsid w:val="002E0703"/>
    <w:rsid w:val="002E0B07"/>
    <w:rsid w:val="002E0D0E"/>
    <w:rsid w:val="002E0E6D"/>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8B2"/>
    <w:rsid w:val="0030336B"/>
    <w:rsid w:val="00303401"/>
    <w:rsid w:val="00303421"/>
    <w:rsid w:val="00303DCF"/>
    <w:rsid w:val="00303F7E"/>
    <w:rsid w:val="003041C4"/>
    <w:rsid w:val="003045A8"/>
    <w:rsid w:val="003049E4"/>
    <w:rsid w:val="00305706"/>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C71"/>
    <w:rsid w:val="0031429B"/>
    <w:rsid w:val="0031543D"/>
    <w:rsid w:val="00315747"/>
    <w:rsid w:val="00315F2F"/>
    <w:rsid w:val="00315FA0"/>
    <w:rsid w:val="00316D12"/>
    <w:rsid w:val="00316D4A"/>
    <w:rsid w:val="00317CC2"/>
    <w:rsid w:val="00317D6A"/>
    <w:rsid w:val="003203A3"/>
    <w:rsid w:val="003204FC"/>
    <w:rsid w:val="00320541"/>
    <w:rsid w:val="003205DA"/>
    <w:rsid w:val="0032143F"/>
    <w:rsid w:val="003214FF"/>
    <w:rsid w:val="00322A3D"/>
    <w:rsid w:val="00322BF9"/>
    <w:rsid w:val="00323BD4"/>
    <w:rsid w:val="00324E7A"/>
    <w:rsid w:val="00325769"/>
    <w:rsid w:val="00325B85"/>
    <w:rsid w:val="00326166"/>
    <w:rsid w:val="0032681D"/>
    <w:rsid w:val="00326C1A"/>
    <w:rsid w:val="00327C4D"/>
    <w:rsid w:val="00327C80"/>
    <w:rsid w:val="00330FCA"/>
    <w:rsid w:val="0033143D"/>
    <w:rsid w:val="00331D74"/>
    <w:rsid w:val="00332B0C"/>
    <w:rsid w:val="003335C4"/>
    <w:rsid w:val="00333B90"/>
    <w:rsid w:val="003340A0"/>
    <w:rsid w:val="00334228"/>
    <w:rsid w:val="00334501"/>
    <w:rsid w:val="0033455C"/>
    <w:rsid w:val="00334763"/>
    <w:rsid w:val="00334BBB"/>
    <w:rsid w:val="003352E2"/>
    <w:rsid w:val="003359AD"/>
    <w:rsid w:val="00336155"/>
    <w:rsid w:val="00336954"/>
    <w:rsid w:val="003371C6"/>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A6B"/>
    <w:rsid w:val="00352D1B"/>
    <w:rsid w:val="00352FAE"/>
    <w:rsid w:val="0035378A"/>
    <w:rsid w:val="00353A10"/>
    <w:rsid w:val="00353C51"/>
    <w:rsid w:val="00354336"/>
    <w:rsid w:val="003548E0"/>
    <w:rsid w:val="00354B20"/>
    <w:rsid w:val="00355891"/>
    <w:rsid w:val="00355952"/>
    <w:rsid w:val="00355A15"/>
    <w:rsid w:val="00355BA2"/>
    <w:rsid w:val="00355E3A"/>
    <w:rsid w:val="00355E72"/>
    <w:rsid w:val="003561A9"/>
    <w:rsid w:val="00357864"/>
    <w:rsid w:val="00357A12"/>
    <w:rsid w:val="00357A1A"/>
    <w:rsid w:val="00357C32"/>
    <w:rsid w:val="00360667"/>
    <w:rsid w:val="00360B51"/>
    <w:rsid w:val="00360F5A"/>
    <w:rsid w:val="003616A4"/>
    <w:rsid w:val="00361BEE"/>
    <w:rsid w:val="00361D36"/>
    <w:rsid w:val="003621A3"/>
    <w:rsid w:val="00362817"/>
    <w:rsid w:val="00363FF1"/>
    <w:rsid w:val="003643D7"/>
    <w:rsid w:val="00364571"/>
    <w:rsid w:val="003646C9"/>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3332"/>
    <w:rsid w:val="003735F8"/>
    <w:rsid w:val="00373638"/>
    <w:rsid w:val="00373DDD"/>
    <w:rsid w:val="00373E10"/>
    <w:rsid w:val="0037427C"/>
    <w:rsid w:val="0037587B"/>
    <w:rsid w:val="00375EA0"/>
    <w:rsid w:val="00380440"/>
    <w:rsid w:val="00380EBB"/>
    <w:rsid w:val="003819DC"/>
    <w:rsid w:val="00381BB8"/>
    <w:rsid w:val="00381C0D"/>
    <w:rsid w:val="00381F6C"/>
    <w:rsid w:val="00382B41"/>
    <w:rsid w:val="00382E3D"/>
    <w:rsid w:val="003836E5"/>
    <w:rsid w:val="00383FFE"/>
    <w:rsid w:val="00384193"/>
    <w:rsid w:val="00384EED"/>
    <w:rsid w:val="003852F4"/>
    <w:rsid w:val="003862C3"/>
    <w:rsid w:val="00386EF0"/>
    <w:rsid w:val="0038731D"/>
    <w:rsid w:val="00387985"/>
    <w:rsid w:val="00387A63"/>
    <w:rsid w:val="00390717"/>
    <w:rsid w:val="00390E77"/>
    <w:rsid w:val="00390EDA"/>
    <w:rsid w:val="00391BE3"/>
    <w:rsid w:val="003923AD"/>
    <w:rsid w:val="003938C4"/>
    <w:rsid w:val="00393AB1"/>
    <w:rsid w:val="00393B72"/>
    <w:rsid w:val="00393C53"/>
    <w:rsid w:val="00393C91"/>
    <w:rsid w:val="00393FA3"/>
    <w:rsid w:val="0039412B"/>
    <w:rsid w:val="00394B98"/>
    <w:rsid w:val="00394CE1"/>
    <w:rsid w:val="00394CF5"/>
    <w:rsid w:val="00395775"/>
    <w:rsid w:val="0039604D"/>
    <w:rsid w:val="00396450"/>
    <w:rsid w:val="00396688"/>
    <w:rsid w:val="003967CC"/>
    <w:rsid w:val="003976D9"/>
    <w:rsid w:val="00397BAC"/>
    <w:rsid w:val="003A0613"/>
    <w:rsid w:val="003A22A2"/>
    <w:rsid w:val="003A2CD0"/>
    <w:rsid w:val="003A2E9C"/>
    <w:rsid w:val="003A38B6"/>
    <w:rsid w:val="003A3B61"/>
    <w:rsid w:val="003A41E4"/>
    <w:rsid w:val="003A4FE1"/>
    <w:rsid w:val="003A557A"/>
    <w:rsid w:val="003A5D99"/>
    <w:rsid w:val="003A6D6C"/>
    <w:rsid w:val="003A73AC"/>
    <w:rsid w:val="003B120A"/>
    <w:rsid w:val="003B1322"/>
    <w:rsid w:val="003B14F4"/>
    <w:rsid w:val="003B1FBE"/>
    <w:rsid w:val="003B2A1F"/>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60C"/>
    <w:rsid w:val="003C4C53"/>
    <w:rsid w:val="003C5531"/>
    <w:rsid w:val="003C5549"/>
    <w:rsid w:val="003C591C"/>
    <w:rsid w:val="003C5C47"/>
    <w:rsid w:val="003C5D73"/>
    <w:rsid w:val="003C6238"/>
    <w:rsid w:val="003C6580"/>
    <w:rsid w:val="003C6D51"/>
    <w:rsid w:val="003C7216"/>
    <w:rsid w:val="003D07E9"/>
    <w:rsid w:val="003D0B56"/>
    <w:rsid w:val="003D0F1F"/>
    <w:rsid w:val="003D17A2"/>
    <w:rsid w:val="003D1A37"/>
    <w:rsid w:val="003D217B"/>
    <w:rsid w:val="003D237E"/>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A72"/>
    <w:rsid w:val="003F1DA4"/>
    <w:rsid w:val="003F1FE2"/>
    <w:rsid w:val="003F21A6"/>
    <w:rsid w:val="003F2306"/>
    <w:rsid w:val="003F2371"/>
    <w:rsid w:val="003F27D5"/>
    <w:rsid w:val="003F2910"/>
    <w:rsid w:val="003F2930"/>
    <w:rsid w:val="003F2E38"/>
    <w:rsid w:val="003F3D08"/>
    <w:rsid w:val="003F5304"/>
    <w:rsid w:val="003F5516"/>
    <w:rsid w:val="003F5F3F"/>
    <w:rsid w:val="003F6A59"/>
    <w:rsid w:val="003F6ABF"/>
    <w:rsid w:val="003F76FB"/>
    <w:rsid w:val="003F7781"/>
    <w:rsid w:val="004011D8"/>
    <w:rsid w:val="00401DEE"/>
    <w:rsid w:val="00401F06"/>
    <w:rsid w:val="00406BA6"/>
    <w:rsid w:val="0040734E"/>
    <w:rsid w:val="00407AFD"/>
    <w:rsid w:val="00407F9F"/>
    <w:rsid w:val="00410A16"/>
    <w:rsid w:val="00412228"/>
    <w:rsid w:val="004122AC"/>
    <w:rsid w:val="0041247B"/>
    <w:rsid w:val="004131D9"/>
    <w:rsid w:val="0041390E"/>
    <w:rsid w:val="00414BB3"/>
    <w:rsid w:val="00415963"/>
    <w:rsid w:val="0041669D"/>
    <w:rsid w:val="00416961"/>
    <w:rsid w:val="00416AC5"/>
    <w:rsid w:val="004201F7"/>
    <w:rsid w:val="004208B9"/>
    <w:rsid w:val="00421299"/>
    <w:rsid w:val="0042171F"/>
    <w:rsid w:val="00421EAB"/>
    <w:rsid w:val="00421EB6"/>
    <w:rsid w:val="004239F6"/>
    <w:rsid w:val="00423D84"/>
    <w:rsid w:val="004271CF"/>
    <w:rsid w:val="0042735E"/>
    <w:rsid w:val="00427629"/>
    <w:rsid w:val="00427B5C"/>
    <w:rsid w:val="004308E3"/>
    <w:rsid w:val="00433643"/>
    <w:rsid w:val="004337B0"/>
    <w:rsid w:val="0043399A"/>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504A9"/>
    <w:rsid w:val="00450C71"/>
    <w:rsid w:val="0045168B"/>
    <w:rsid w:val="0045202D"/>
    <w:rsid w:val="00453387"/>
    <w:rsid w:val="00453543"/>
    <w:rsid w:val="00453767"/>
    <w:rsid w:val="00453897"/>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3737"/>
    <w:rsid w:val="0046412B"/>
    <w:rsid w:val="00464AD2"/>
    <w:rsid w:val="00464EE6"/>
    <w:rsid w:val="0046592C"/>
    <w:rsid w:val="00465BB0"/>
    <w:rsid w:val="004660B0"/>
    <w:rsid w:val="00466342"/>
    <w:rsid w:val="0046648B"/>
    <w:rsid w:val="004667D7"/>
    <w:rsid w:val="00466B68"/>
    <w:rsid w:val="00466F57"/>
    <w:rsid w:val="00466FEA"/>
    <w:rsid w:val="00467069"/>
    <w:rsid w:val="004677C7"/>
    <w:rsid w:val="004678D4"/>
    <w:rsid w:val="00470F79"/>
    <w:rsid w:val="0047197D"/>
    <w:rsid w:val="00471C06"/>
    <w:rsid w:val="00471EFF"/>
    <w:rsid w:val="00472352"/>
    <w:rsid w:val="004734FD"/>
    <w:rsid w:val="004736B9"/>
    <w:rsid w:val="00473B6E"/>
    <w:rsid w:val="00474706"/>
    <w:rsid w:val="00474CE3"/>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2EC8"/>
    <w:rsid w:val="00483D3E"/>
    <w:rsid w:val="00483ED7"/>
    <w:rsid w:val="0048411B"/>
    <w:rsid w:val="004846E6"/>
    <w:rsid w:val="004851F3"/>
    <w:rsid w:val="00486015"/>
    <w:rsid w:val="00486346"/>
    <w:rsid w:val="004865D5"/>
    <w:rsid w:val="00486D5B"/>
    <w:rsid w:val="004879D7"/>
    <w:rsid w:val="004905B3"/>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A6C"/>
    <w:rsid w:val="00496A9B"/>
    <w:rsid w:val="004A057E"/>
    <w:rsid w:val="004A1824"/>
    <w:rsid w:val="004A2094"/>
    <w:rsid w:val="004A2817"/>
    <w:rsid w:val="004A28F8"/>
    <w:rsid w:val="004A2EF8"/>
    <w:rsid w:val="004A35BF"/>
    <w:rsid w:val="004A3677"/>
    <w:rsid w:val="004A3E96"/>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16B2"/>
    <w:rsid w:val="004B23DC"/>
    <w:rsid w:val="004B2695"/>
    <w:rsid w:val="004B2B9D"/>
    <w:rsid w:val="004B39AA"/>
    <w:rsid w:val="004B3D21"/>
    <w:rsid w:val="004B3D54"/>
    <w:rsid w:val="004B4368"/>
    <w:rsid w:val="004B44FC"/>
    <w:rsid w:val="004B4C38"/>
    <w:rsid w:val="004B5155"/>
    <w:rsid w:val="004B5426"/>
    <w:rsid w:val="004B5622"/>
    <w:rsid w:val="004B57B6"/>
    <w:rsid w:val="004B69AC"/>
    <w:rsid w:val="004B73E3"/>
    <w:rsid w:val="004C0090"/>
    <w:rsid w:val="004C0ADB"/>
    <w:rsid w:val="004C14E9"/>
    <w:rsid w:val="004C1D6D"/>
    <w:rsid w:val="004C4AE2"/>
    <w:rsid w:val="004C4FA4"/>
    <w:rsid w:val="004C5480"/>
    <w:rsid w:val="004C550C"/>
    <w:rsid w:val="004C5649"/>
    <w:rsid w:val="004C65ED"/>
    <w:rsid w:val="004C702B"/>
    <w:rsid w:val="004C7392"/>
    <w:rsid w:val="004C7705"/>
    <w:rsid w:val="004C7A6F"/>
    <w:rsid w:val="004C7F19"/>
    <w:rsid w:val="004D0597"/>
    <w:rsid w:val="004D1ABB"/>
    <w:rsid w:val="004D221A"/>
    <w:rsid w:val="004D244F"/>
    <w:rsid w:val="004D28E7"/>
    <w:rsid w:val="004D3C90"/>
    <w:rsid w:val="004D42F9"/>
    <w:rsid w:val="004D4B2C"/>
    <w:rsid w:val="004D55F4"/>
    <w:rsid w:val="004D5606"/>
    <w:rsid w:val="004D5A24"/>
    <w:rsid w:val="004D6157"/>
    <w:rsid w:val="004D679B"/>
    <w:rsid w:val="004D6CAB"/>
    <w:rsid w:val="004D6FEE"/>
    <w:rsid w:val="004D7109"/>
    <w:rsid w:val="004D7D41"/>
    <w:rsid w:val="004E0714"/>
    <w:rsid w:val="004E0B18"/>
    <w:rsid w:val="004E0E21"/>
    <w:rsid w:val="004E118E"/>
    <w:rsid w:val="004E155D"/>
    <w:rsid w:val="004E1D68"/>
    <w:rsid w:val="004E1DD1"/>
    <w:rsid w:val="004E22D6"/>
    <w:rsid w:val="004E2628"/>
    <w:rsid w:val="004E435F"/>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CB"/>
    <w:rsid w:val="004F3BBB"/>
    <w:rsid w:val="004F3DF6"/>
    <w:rsid w:val="004F4E27"/>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CE9"/>
    <w:rsid w:val="00503463"/>
    <w:rsid w:val="00503992"/>
    <w:rsid w:val="00504201"/>
    <w:rsid w:val="005048F1"/>
    <w:rsid w:val="00504ABB"/>
    <w:rsid w:val="00504E75"/>
    <w:rsid w:val="005058E9"/>
    <w:rsid w:val="00505E19"/>
    <w:rsid w:val="0050688C"/>
    <w:rsid w:val="00506CEC"/>
    <w:rsid w:val="00506DB1"/>
    <w:rsid w:val="00507271"/>
    <w:rsid w:val="00510377"/>
    <w:rsid w:val="00510F75"/>
    <w:rsid w:val="005125DD"/>
    <w:rsid w:val="00512908"/>
    <w:rsid w:val="00512E6F"/>
    <w:rsid w:val="0051371E"/>
    <w:rsid w:val="00513A29"/>
    <w:rsid w:val="00513A5D"/>
    <w:rsid w:val="00514168"/>
    <w:rsid w:val="00514BA5"/>
    <w:rsid w:val="00514D26"/>
    <w:rsid w:val="0051501F"/>
    <w:rsid w:val="00515DC1"/>
    <w:rsid w:val="00515FA0"/>
    <w:rsid w:val="00516344"/>
    <w:rsid w:val="0051671D"/>
    <w:rsid w:val="00516808"/>
    <w:rsid w:val="00516FCC"/>
    <w:rsid w:val="00517453"/>
    <w:rsid w:val="00520356"/>
    <w:rsid w:val="005203B7"/>
    <w:rsid w:val="0052072E"/>
    <w:rsid w:val="005209F6"/>
    <w:rsid w:val="0052113E"/>
    <w:rsid w:val="005217E2"/>
    <w:rsid w:val="005221F2"/>
    <w:rsid w:val="005223F3"/>
    <w:rsid w:val="00522A48"/>
    <w:rsid w:val="00522A9F"/>
    <w:rsid w:val="00523857"/>
    <w:rsid w:val="00523B56"/>
    <w:rsid w:val="00523E98"/>
    <w:rsid w:val="00524256"/>
    <w:rsid w:val="005242AC"/>
    <w:rsid w:val="005266F6"/>
    <w:rsid w:val="00526804"/>
    <w:rsid w:val="00526805"/>
    <w:rsid w:val="00526838"/>
    <w:rsid w:val="00526910"/>
    <w:rsid w:val="00526A2F"/>
    <w:rsid w:val="0052757D"/>
    <w:rsid w:val="005275AE"/>
    <w:rsid w:val="0052770D"/>
    <w:rsid w:val="00527855"/>
    <w:rsid w:val="005304D0"/>
    <w:rsid w:val="00530D6B"/>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A6D"/>
    <w:rsid w:val="00540AAA"/>
    <w:rsid w:val="00541256"/>
    <w:rsid w:val="00541D15"/>
    <w:rsid w:val="00543C43"/>
    <w:rsid w:val="0054438E"/>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B83"/>
    <w:rsid w:val="00554333"/>
    <w:rsid w:val="00554461"/>
    <w:rsid w:val="005546C7"/>
    <w:rsid w:val="00555282"/>
    <w:rsid w:val="005554DB"/>
    <w:rsid w:val="005556CE"/>
    <w:rsid w:val="005560C8"/>
    <w:rsid w:val="0055671F"/>
    <w:rsid w:val="00556F1F"/>
    <w:rsid w:val="00557C6C"/>
    <w:rsid w:val="005602B5"/>
    <w:rsid w:val="00560835"/>
    <w:rsid w:val="005608AF"/>
    <w:rsid w:val="005609CE"/>
    <w:rsid w:val="00561488"/>
    <w:rsid w:val="00561D94"/>
    <w:rsid w:val="005634D7"/>
    <w:rsid w:val="005646BF"/>
    <w:rsid w:val="005647FD"/>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D3D"/>
    <w:rsid w:val="005733DA"/>
    <w:rsid w:val="00573C46"/>
    <w:rsid w:val="00573CE7"/>
    <w:rsid w:val="00573E45"/>
    <w:rsid w:val="0057426E"/>
    <w:rsid w:val="0057516E"/>
    <w:rsid w:val="00575C14"/>
    <w:rsid w:val="00575E05"/>
    <w:rsid w:val="005766DD"/>
    <w:rsid w:val="00576B52"/>
    <w:rsid w:val="00577754"/>
    <w:rsid w:val="0058102B"/>
    <w:rsid w:val="00581A8B"/>
    <w:rsid w:val="005831DD"/>
    <w:rsid w:val="005837E0"/>
    <w:rsid w:val="00583D3F"/>
    <w:rsid w:val="0058472F"/>
    <w:rsid w:val="00584912"/>
    <w:rsid w:val="005865D8"/>
    <w:rsid w:val="00586DD7"/>
    <w:rsid w:val="00586F21"/>
    <w:rsid w:val="00587044"/>
    <w:rsid w:val="00587E30"/>
    <w:rsid w:val="005902F3"/>
    <w:rsid w:val="005904C9"/>
    <w:rsid w:val="00590639"/>
    <w:rsid w:val="00591710"/>
    <w:rsid w:val="00591B83"/>
    <w:rsid w:val="00591B91"/>
    <w:rsid w:val="00591E4C"/>
    <w:rsid w:val="00592676"/>
    <w:rsid w:val="0059286D"/>
    <w:rsid w:val="005936AE"/>
    <w:rsid w:val="005936AF"/>
    <w:rsid w:val="005936CF"/>
    <w:rsid w:val="00593D24"/>
    <w:rsid w:val="005944E5"/>
    <w:rsid w:val="005958F6"/>
    <w:rsid w:val="0059606E"/>
    <w:rsid w:val="0059611C"/>
    <w:rsid w:val="00597B06"/>
    <w:rsid w:val="005A10BB"/>
    <w:rsid w:val="005A1F68"/>
    <w:rsid w:val="005A2C0F"/>
    <w:rsid w:val="005A33FA"/>
    <w:rsid w:val="005A3E77"/>
    <w:rsid w:val="005A5317"/>
    <w:rsid w:val="005A5572"/>
    <w:rsid w:val="005A5B67"/>
    <w:rsid w:val="005A6AE0"/>
    <w:rsid w:val="005A6F63"/>
    <w:rsid w:val="005A77C6"/>
    <w:rsid w:val="005A78D4"/>
    <w:rsid w:val="005B0192"/>
    <w:rsid w:val="005B0621"/>
    <w:rsid w:val="005B08BE"/>
    <w:rsid w:val="005B142A"/>
    <w:rsid w:val="005B177F"/>
    <w:rsid w:val="005B17D5"/>
    <w:rsid w:val="005B1FDC"/>
    <w:rsid w:val="005B21D8"/>
    <w:rsid w:val="005B286F"/>
    <w:rsid w:val="005B288E"/>
    <w:rsid w:val="005B366C"/>
    <w:rsid w:val="005B36E8"/>
    <w:rsid w:val="005B3AFA"/>
    <w:rsid w:val="005B40EF"/>
    <w:rsid w:val="005B45D9"/>
    <w:rsid w:val="005B5098"/>
    <w:rsid w:val="005B57AD"/>
    <w:rsid w:val="005B662F"/>
    <w:rsid w:val="005B7696"/>
    <w:rsid w:val="005B79DA"/>
    <w:rsid w:val="005B79EA"/>
    <w:rsid w:val="005C01C0"/>
    <w:rsid w:val="005C0258"/>
    <w:rsid w:val="005C0573"/>
    <w:rsid w:val="005C0B1C"/>
    <w:rsid w:val="005C1375"/>
    <w:rsid w:val="005C25B7"/>
    <w:rsid w:val="005C2A3D"/>
    <w:rsid w:val="005C383F"/>
    <w:rsid w:val="005C3994"/>
    <w:rsid w:val="005C3EA0"/>
    <w:rsid w:val="005C5B6A"/>
    <w:rsid w:val="005C5C84"/>
    <w:rsid w:val="005C7656"/>
    <w:rsid w:val="005C7C28"/>
    <w:rsid w:val="005D0520"/>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6BDB"/>
    <w:rsid w:val="005F7476"/>
    <w:rsid w:val="00600980"/>
    <w:rsid w:val="00600BB7"/>
    <w:rsid w:val="00600E5D"/>
    <w:rsid w:val="006012B9"/>
    <w:rsid w:val="00602547"/>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1198"/>
    <w:rsid w:val="0061138D"/>
    <w:rsid w:val="00611D7A"/>
    <w:rsid w:val="00613ACA"/>
    <w:rsid w:val="00614329"/>
    <w:rsid w:val="00614F07"/>
    <w:rsid w:val="00615149"/>
    <w:rsid w:val="0061529E"/>
    <w:rsid w:val="00615C80"/>
    <w:rsid w:val="00615EEE"/>
    <w:rsid w:val="006207EB"/>
    <w:rsid w:val="006209D5"/>
    <w:rsid w:val="00620B0F"/>
    <w:rsid w:val="00620F55"/>
    <w:rsid w:val="00621B62"/>
    <w:rsid w:val="00621D26"/>
    <w:rsid w:val="00622936"/>
    <w:rsid w:val="00622ADC"/>
    <w:rsid w:val="00622FEC"/>
    <w:rsid w:val="00623CC1"/>
    <w:rsid w:val="00623FA7"/>
    <w:rsid w:val="00625940"/>
    <w:rsid w:val="00625CEF"/>
    <w:rsid w:val="00625D09"/>
    <w:rsid w:val="00625F7C"/>
    <w:rsid w:val="006261F4"/>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6249"/>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76B"/>
    <w:rsid w:val="00646458"/>
    <w:rsid w:val="00646AF2"/>
    <w:rsid w:val="006477EC"/>
    <w:rsid w:val="00647E1E"/>
    <w:rsid w:val="00650B45"/>
    <w:rsid w:val="00651201"/>
    <w:rsid w:val="00652E41"/>
    <w:rsid w:val="00652EF1"/>
    <w:rsid w:val="006539E3"/>
    <w:rsid w:val="00653D47"/>
    <w:rsid w:val="0065407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762E"/>
    <w:rsid w:val="006779A5"/>
    <w:rsid w:val="00681163"/>
    <w:rsid w:val="00681360"/>
    <w:rsid w:val="0068138D"/>
    <w:rsid w:val="00681497"/>
    <w:rsid w:val="006821DB"/>
    <w:rsid w:val="00683590"/>
    <w:rsid w:val="00683A98"/>
    <w:rsid w:val="0068422A"/>
    <w:rsid w:val="00684B0E"/>
    <w:rsid w:val="006853A9"/>
    <w:rsid w:val="00685676"/>
    <w:rsid w:val="00685CB5"/>
    <w:rsid w:val="00686A5C"/>
    <w:rsid w:val="0068764D"/>
    <w:rsid w:val="006876AA"/>
    <w:rsid w:val="006905A7"/>
    <w:rsid w:val="006906C2"/>
    <w:rsid w:val="00690D77"/>
    <w:rsid w:val="006915BD"/>
    <w:rsid w:val="0069299A"/>
    <w:rsid w:val="00692DE6"/>
    <w:rsid w:val="00693A52"/>
    <w:rsid w:val="00694F02"/>
    <w:rsid w:val="00696285"/>
    <w:rsid w:val="00696B2B"/>
    <w:rsid w:val="0069758A"/>
    <w:rsid w:val="00697E45"/>
    <w:rsid w:val="006A1B5A"/>
    <w:rsid w:val="006A1FAA"/>
    <w:rsid w:val="006A2E85"/>
    <w:rsid w:val="006A3D83"/>
    <w:rsid w:val="006A443D"/>
    <w:rsid w:val="006A4BC4"/>
    <w:rsid w:val="006A57DC"/>
    <w:rsid w:val="006A5BA4"/>
    <w:rsid w:val="006A664F"/>
    <w:rsid w:val="006A6838"/>
    <w:rsid w:val="006A6996"/>
    <w:rsid w:val="006A6C31"/>
    <w:rsid w:val="006A7B53"/>
    <w:rsid w:val="006B007A"/>
    <w:rsid w:val="006B0122"/>
    <w:rsid w:val="006B178C"/>
    <w:rsid w:val="006B1CA7"/>
    <w:rsid w:val="006B2AA2"/>
    <w:rsid w:val="006B2F6F"/>
    <w:rsid w:val="006B3322"/>
    <w:rsid w:val="006B3FFC"/>
    <w:rsid w:val="006B4EF4"/>
    <w:rsid w:val="006B5246"/>
    <w:rsid w:val="006B5423"/>
    <w:rsid w:val="006B6D17"/>
    <w:rsid w:val="006B7797"/>
    <w:rsid w:val="006C0703"/>
    <w:rsid w:val="006C09F2"/>
    <w:rsid w:val="006C0EE6"/>
    <w:rsid w:val="006C366D"/>
    <w:rsid w:val="006C3E60"/>
    <w:rsid w:val="006C4183"/>
    <w:rsid w:val="006C73D1"/>
    <w:rsid w:val="006C76A0"/>
    <w:rsid w:val="006C7ED3"/>
    <w:rsid w:val="006D0082"/>
    <w:rsid w:val="006D059C"/>
    <w:rsid w:val="006D0D08"/>
    <w:rsid w:val="006D17B2"/>
    <w:rsid w:val="006D1E5C"/>
    <w:rsid w:val="006D286C"/>
    <w:rsid w:val="006D3886"/>
    <w:rsid w:val="006D39AD"/>
    <w:rsid w:val="006D39BC"/>
    <w:rsid w:val="006D3E37"/>
    <w:rsid w:val="006D414E"/>
    <w:rsid w:val="006D4304"/>
    <w:rsid w:val="006D610E"/>
    <w:rsid w:val="006D6442"/>
    <w:rsid w:val="006D6B98"/>
    <w:rsid w:val="006D6BA1"/>
    <w:rsid w:val="006D6FC7"/>
    <w:rsid w:val="006D6FE9"/>
    <w:rsid w:val="006E0B67"/>
    <w:rsid w:val="006E0CB0"/>
    <w:rsid w:val="006E0DB9"/>
    <w:rsid w:val="006E170E"/>
    <w:rsid w:val="006E208E"/>
    <w:rsid w:val="006E21E4"/>
    <w:rsid w:val="006E35DE"/>
    <w:rsid w:val="006E3A1C"/>
    <w:rsid w:val="006E46B3"/>
    <w:rsid w:val="006E59BA"/>
    <w:rsid w:val="006F04EF"/>
    <w:rsid w:val="006F0D1E"/>
    <w:rsid w:val="006F0D35"/>
    <w:rsid w:val="006F1AA8"/>
    <w:rsid w:val="006F1D76"/>
    <w:rsid w:val="006F2083"/>
    <w:rsid w:val="006F2433"/>
    <w:rsid w:val="006F247A"/>
    <w:rsid w:val="006F2CFE"/>
    <w:rsid w:val="006F2DDC"/>
    <w:rsid w:val="006F41D7"/>
    <w:rsid w:val="006F495F"/>
    <w:rsid w:val="006F4DAF"/>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594A"/>
    <w:rsid w:val="00705FA1"/>
    <w:rsid w:val="007060C9"/>
    <w:rsid w:val="00707064"/>
    <w:rsid w:val="007074BA"/>
    <w:rsid w:val="007079E2"/>
    <w:rsid w:val="00707D3A"/>
    <w:rsid w:val="0071066D"/>
    <w:rsid w:val="00710800"/>
    <w:rsid w:val="007108A7"/>
    <w:rsid w:val="00710D1E"/>
    <w:rsid w:val="007125B7"/>
    <w:rsid w:val="00712AA2"/>
    <w:rsid w:val="00712F5A"/>
    <w:rsid w:val="007132D7"/>
    <w:rsid w:val="0071369B"/>
    <w:rsid w:val="007136BA"/>
    <w:rsid w:val="007156C4"/>
    <w:rsid w:val="00716FF9"/>
    <w:rsid w:val="007174EE"/>
    <w:rsid w:val="00720AED"/>
    <w:rsid w:val="00720CE4"/>
    <w:rsid w:val="007210E3"/>
    <w:rsid w:val="00721BB2"/>
    <w:rsid w:val="0072265F"/>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F13"/>
    <w:rsid w:val="007354C4"/>
    <w:rsid w:val="007358B2"/>
    <w:rsid w:val="007359D7"/>
    <w:rsid w:val="00735D59"/>
    <w:rsid w:val="007369EA"/>
    <w:rsid w:val="00737323"/>
    <w:rsid w:val="007378BA"/>
    <w:rsid w:val="00737D40"/>
    <w:rsid w:val="00737F46"/>
    <w:rsid w:val="00741526"/>
    <w:rsid w:val="007417CD"/>
    <w:rsid w:val="0074377F"/>
    <w:rsid w:val="0074407F"/>
    <w:rsid w:val="00744430"/>
    <w:rsid w:val="00744523"/>
    <w:rsid w:val="007457B5"/>
    <w:rsid w:val="007464A1"/>
    <w:rsid w:val="00746768"/>
    <w:rsid w:val="007468E1"/>
    <w:rsid w:val="00746C17"/>
    <w:rsid w:val="00746DAC"/>
    <w:rsid w:val="007478B8"/>
    <w:rsid w:val="00747DF9"/>
    <w:rsid w:val="00750274"/>
    <w:rsid w:val="007503B9"/>
    <w:rsid w:val="007506E8"/>
    <w:rsid w:val="007508A1"/>
    <w:rsid w:val="00750FCE"/>
    <w:rsid w:val="0075286F"/>
    <w:rsid w:val="007535BE"/>
    <w:rsid w:val="007538D1"/>
    <w:rsid w:val="00753A02"/>
    <w:rsid w:val="0075402D"/>
    <w:rsid w:val="00754097"/>
    <w:rsid w:val="00754937"/>
    <w:rsid w:val="00754FF1"/>
    <w:rsid w:val="007550E3"/>
    <w:rsid w:val="00755606"/>
    <w:rsid w:val="00757051"/>
    <w:rsid w:val="00757CD9"/>
    <w:rsid w:val="00760AC8"/>
    <w:rsid w:val="00761AD4"/>
    <w:rsid w:val="0076219D"/>
    <w:rsid w:val="007630C9"/>
    <w:rsid w:val="00763158"/>
    <w:rsid w:val="00763C0D"/>
    <w:rsid w:val="00764D85"/>
    <w:rsid w:val="007652AA"/>
    <w:rsid w:val="00765492"/>
    <w:rsid w:val="007659A7"/>
    <w:rsid w:val="00765AB0"/>
    <w:rsid w:val="00766154"/>
    <w:rsid w:val="00766667"/>
    <w:rsid w:val="0076701B"/>
    <w:rsid w:val="00767568"/>
    <w:rsid w:val="007676AE"/>
    <w:rsid w:val="007678AB"/>
    <w:rsid w:val="007678C0"/>
    <w:rsid w:val="00767C3A"/>
    <w:rsid w:val="007700E9"/>
    <w:rsid w:val="0077186D"/>
    <w:rsid w:val="00771A60"/>
    <w:rsid w:val="00771EBD"/>
    <w:rsid w:val="00771F1E"/>
    <w:rsid w:val="00772EE9"/>
    <w:rsid w:val="00773E86"/>
    <w:rsid w:val="00774029"/>
    <w:rsid w:val="0077436A"/>
    <w:rsid w:val="00774723"/>
    <w:rsid w:val="00774B66"/>
    <w:rsid w:val="00774E5C"/>
    <w:rsid w:val="00775151"/>
    <w:rsid w:val="007751E2"/>
    <w:rsid w:val="007755FD"/>
    <w:rsid w:val="00775A84"/>
    <w:rsid w:val="007764BF"/>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90C67"/>
    <w:rsid w:val="007922F8"/>
    <w:rsid w:val="00792CD6"/>
    <w:rsid w:val="007931BA"/>
    <w:rsid w:val="00793DE4"/>
    <w:rsid w:val="0079442D"/>
    <w:rsid w:val="00794441"/>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98"/>
    <w:rsid w:val="007A4999"/>
    <w:rsid w:val="007A4CD1"/>
    <w:rsid w:val="007A75A3"/>
    <w:rsid w:val="007A76A0"/>
    <w:rsid w:val="007A79C6"/>
    <w:rsid w:val="007A7AEA"/>
    <w:rsid w:val="007B00F2"/>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AC"/>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36E2"/>
    <w:rsid w:val="007D36F1"/>
    <w:rsid w:val="007D38D3"/>
    <w:rsid w:val="007D3E81"/>
    <w:rsid w:val="007D45D0"/>
    <w:rsid w:val="007D4827"/>
    <w:rsid w:val="007D4ABF"/>
    <w:rsid w:val="007D5382"/>
    <w:rsid w:val="007D54F5"/>
    <w:rsid w:val="007D67CD"/>
    <w:rsid w:val="007D6BB2"/>
    <w:rsid w:val="007D7072"/>
    <w:rsid w:val="007E0330"/>
    <w:rsid w:val="007E06D6"/>
    <w:rsid w:val="007E1711"/>
    <w:rsid w:val="007E194C"/>
    <w:rsid w:val="007E2488"/>
    <w:rsid w:val="007E3B8F"/>
    <w:rsid w:val="007E4D13"/>
    <w:rsid w:val="007E551A"/>
    <w:rsid w:val="007E5B2A"/>
    <w:rsid w:val="007E6526"/>
    <w:rsid w:val="007E6913"/>
    <w:rsid w:val="007E7FB5"/>
    <w:rsid w:val="007E7FB6"/>
    <w:rsid w:val="007F0E6B"/>
    <w:rsid w:val="007F11E8"/>
    <w:rsid w:val="007F12FC"/>
    <w:rsid w:val="007F1803"/>
    <w:rsid w:val="007F2759"/>
    <w:rsid w:val="007F3798"/>
    <w:rsid w:val="007F41D2"/>
    <w:rsid w:val="007F4E74"/>
    <w:rsid w:val="007F50D5"/>
    <w:rsid w:val="007F5B01"/>
    <w:rsid w:val="007F71CF"/>
    <w:rsid w:val="007F749D"/>
    <w:rsid w:val="007F750E"/>
    <w:rsid w:val="007F7641"/>
    <w:rsid w:val="007F7A46"/>
    <w:rsid w:val="007F7A8D"/>
    <w:rsid w:val="007F7ACC"/>
    <w:rsid w:val="00801B02"/>
    <w:rsid w:val="00802603"/>
    <w:rsid w:val="00803964"/>
    <w:rsid w:val="00803C05"/>
    <w:rsid w:val="00804A7D"/>
    <w:rsid w:val="00804ABC"/>
    <w:rsid w:val="008061BC"/>
    <w:rsid w:val="00806A2F"/>
    <w:rsid w:val="008078B4"/>
    <w:rsid w:val="00807E69"/>
    <w:rsid w:val="00811EB2"/>
    <w:rsid w:val="00812347"/>
    <w:rsid w:val="00814156"/>
    <w:rsid w:val="00814597"/>
    <w:rsid w:val="00814A54"/>
    <w:rsid w:val="00816133"/>
    <w:rsid w:val="0081673E"/>
    <w:rsid w:val="008167DC"/>
    <w:rsid w:val="008177FF"/>
    <w:rsid w:val="00820CAD"/>
    <w:rsid w:val="008222EA"/>
    <w:rsid w:val="00822F59"/>
    <w:rsid w:val="0082326C"/>
    <w:rsid w:val="008236A1"/>
    <w:rsid w:val="008240ED"/>
    <w:rsid w:val="00824542"/>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138A"/>
    <w:rsid w:val="00841AEF"/>
    <w:rsid w:val="008421D3"/>
    <w:rsid w:val="00842F5B"/>
    <w:rsid w:val="0084326C"/>
    <w:rsid w:val="0084363B"/>
    <w:rsid w:val="0084374C"/>
    <w:rsid w:val="00843B67"/>
    <w:rsid w:val="0084422A"/>
    <w:rsid w:val="00844DD1"/>
    <w:rsid w:val="008450C7"/>
    <w:rsid w:val="00846236"/>
    <w:rsid w:val="008471AF"/>
    <w:rsid w:val="0084720E"/>
    <w:rsid w:val="00847222"/>
    <w:rsid w:val="0084722C"/>
    <w:rsid w:val="00847343"/>
    <w:rsid w:val="008479E7"/>
    <w:rsid w:val="0085004C"/>
    <w:rsid w:val="0085035A"/>
    <w:rsid w:val="008507C8"/>
    <w:rsid w:val="00850AB7"/>
    <w:rsid w:val="00850DC0"/>
    <w:rsid w:val="00850DCF"/>
    <w:rsid w:val="008510E0"/>
    <w:rsid w:val="008525BE"/>
    <w:rsid w:val="00853130"/>
    <w:rsid w:val="008537FC"/>
    <w:rsid w:val="00855A68"/>
    <w:rsid w:val="00855B68"/>
    <w:rsid w:val="0085631C"/>
    <w:rsid w:val="0085641C"/>
    <w:rsid w:val="00857943"/>
    <w:rsid w:val="0086155A"/>
    <w:rsid w:val="00861754"/>
    <w:rsid w:val="00861ADB"/>
    <w:rsid w:val="00861DE9"/>
    <w:rsid w:val="008624FF"/>
    <w:rsid w:val="00863416"/>
    <w:rsid w:val="0086364C"/>
    <w:rsid w:val="0086419B"/>
    <w:rsid w:val="00864B1E"/>
    <w:rsid w:val="00865034"/>
    <w:rsid w:val="0086583A"/>
    <w:rsid w:val="00866242"/>
    <w:rsid w:val="00866868"/>
    <w:rsid w:val="0086790E"/>
    <w:rsid w:val="00867D65"/>
    <w:rsid w:val="00871B3D"/>
    <w:rsid w:val="00872C69"/>
    <w:rsid w:val="00873AA0"/>
    <w:rsid w:val="008745EB"/>
    <w:rsid w:val="00874E26"/>
    <w:rsid w:val="008809A6"/>
    <w:rsid w:val="0088193D"/>
    <w:rsid w:val="00881BC8"/>
    <w:rsid w:val="008838A3"/>
    <w:rsid w:val="008838BD"/>
    <w:rsid w:val="00883DE9"/>
    <w:rsid w:val="00884AB8"/>
    <w:rsid w:val="00884DB8"/>
    <w:rsid w:val="00884E52"/>
    <w:rsid w:val="008851E6"/>
    <w:rsid w:val="00885747"/>
    <w:rsid w:val="008860B9"/>
    <w:rsid w:val="008866D1"/>
    <w:rsid w:val="00886F72"/>
    <w:rsid w:val="00887C33"/>
    <w:rsid w:val="0089041F"/>
    <w:rsid w:val="008905A7"/>
    <w:rsid w:val="00890994"/>
    <w:rsid w:val="00890C7C"/>
    <w:rsid w:val="00890F8C"/>
    <w:rsid w:val="00891071"/>
    <w:rsid w:val="00891471"/>
    <w:rsid w:val="00891C6E"/>
    <w:rsid w:val="008922C2"/>
    <w:rsid w:val="00892701"/>
    <w:rsid w:val="008946B7"/>
    <w:rsid w:val="00895D42"/>
    <w:rsid w:val="0089617D"/>
    <w:rsid w:val="00896C0F"/>
    <w:rsid w:val="00896D29"/>
    <w:rsid w:val="00896EE1"/>
    <w:rsid w:val="00897872"/>
    <w:rsid w:val="008A0411"/>
    <w:rsid w:val="008A07B6"/>
    <w:rsid w:val="008A0FEC"/>
    <w:rsid w:val="008A1287"/>
    <w:rsid w:val="008A143E"/>
    <w:rsid w:val="008A1D04"/>
    <w:rsid w:val="008A39BE"/>
    <w:rsid w:val="008A3A1D"/>
    <w:rsid w:val="008A48C1"/>
    <w:rsid w:val="008A4B74"/>
    <w:rsid w:val="008A4D4C"/>
    <w:rsid w:val="008A5164"/>
    <w:rsid w:val="008A560D"/>
    <w:rsid w:val="008A58C6"/>
    <w:rsid w:val="008A5F46"/>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BBE"/>
    <w:rsid w:val="008B725E"/>
    <w:rsid w:val="008B7379"/>
    <w:rsid w:val="008B751B"/>
    <w:rsid w:val="008C0222"/>
    <w:rsid w:val="008C0CFF"/>
    <w:rsid w:val="008C0FC0"/>
    <w:rsid w:val="008C116C"/>
    <w:rsid w:val="008C1633"/>
    <w:rsid w:val="008C1730"/>
    <w:rsid w:val="008C195A"/>
    <w:rsid w:val="008C1A7A"/>
    <w:rsid w:val="008C1E98"/>
    <w:rsid w:val="008C2871"/>
    <w:rsid w:val="008C320D"/>
    <w:rsid w:val="008C4E47"/>
    <w:rsid w:val="008C53F3"/>
    <w:rsid w:val="008C703D"/>
    <w:rsid w:val="008C7645"/>
    <w:rsid w:val="008C7D0D"/>
    <w:rsid w:val="008D014C"/>
    <w:rsid w:val="008D04A2"/>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77B1"/>
    <w:rsid w:val="008F797E"/>
    <w:rsid w:val="008F7CD0"/>
    <w:rsid w:val="00900ECE"/>
    <w:rsid w:val="00900FE9"/>
    <w:rsid w:val="009029D6"/>
    <w:rsid w:val="00902CF6"/>
    <w:rsid w:val="00903142"/>
    <w:rsid w:val="009031F0"/>
    <w:rsid w:val="009035C5"/>
    <w:rsid w:val="00903B71"/>
    <w:rsid w:val="00904048"/>
    <w:rsid w:val="00904758"/>
    <w:rsid w:val="009051C8"/>
    <w:rsid w:val="00905409"/>
    <w:rsid w:val="009054C5"/>
    <w:rsid w:val="009057BA"/>
    <w:rsid w:val="00905879"/>
    <w:rsid w:val="00905B1B"/>
    <w:rsid w:val="00906C79"/>
    <w:rsid w:val="0090710A"/>
    <w:rsid w:val="009075D7"/>
    <w:rsid w:val="00910004"/>
    <w:rsid w:val="00910153"/>
    <w:rsid w:val="00910D3D"/>
    <w:rsid w:val="009118A8"/>
    <w:rsid w:val="00912504"/>
    <w:rsid w:val="00913A22"/>
    <w:rsid w:val="0091446E"/>
    <w:rsid w:val="009157F4"/>
    <w:rsid w:val="00916088"/>
    <w:rsid w:val="00916460"/>
    <w:rsid w:val="00916611"/>
    <w:rsid w:val="009173E2"/>
    <w:rsid w:val="00917462"/>
    <w:rsid w:val="00917663"/>
    <w:rsid w:val="0091792E"/>
    <w:rsid w:val="009202DA"/>
    <w:rsid w:val="00920974"/>
    <w:rsid w:val="00921ABE"/>
    <w:rsid w:val="009222D0"/>
    <w:rsid w:val="0092291F"/>
    <w:rsid w:val="00922D7C"/>
    <w:rsid w:val="009239BB"/>
    <w:rsid w:val="00924123"/>
    <w:rsid w:val="0092516E"/>
    <w:rsid w:val="009256F9"/>
    <w:rsid w:val="00926114"/>
    <w:rsid w:val="009271CE"/>
    <w:rsid w:val="00927653"/>
    <w:rsid w:val="00927857"/>
    <w:rsid w:val="00930969"/>
    <w:rsid w:val="0093148C"/>
    <w:rsid w:val="00931D81"/>
    <w:rsid w:val="00931E63"/>
    <w:rsid w:val="00932114"/>
    <w:rsid w:val="00932976"/>
    <w:rsid w:val="00932A7F"/>
    <w:rsid w:val="00932AE1"/>
    <w:rsid w:val="00933D96"/>
    <w:rsid w:val="0093406D"/>
    <w:rsid w:val="009345CA"/>
    <w:rsid w:val="00934889"/>
    <w:rsid w:val="00935166"/>
    <w:rsid w:val="00935487"/>
    <w:rsid w:val="00935B65"/>
    <w:rsid w:val="00935BF9"/>
    <w:rsid w:val="00936419"/>
    <w:rsid w:val="0093654F"/>
    <w:rsid w:val="0093661A"/>
    <w:rsid w:val="00936822"/>
    <w:rsid w:val="00936979"/>
    <w:rsid w:val="00936D4D"/>
    <w:rsid w:val="0093757B"/>
    <w:rsid w:val="00937745"/>
    <w:rsid w:val="00937E46"/>
    <w:rsid w:val="00937F89"/>
    <w:rsid w:val="00940641"/>
    <w:rsid w:val="0094074A"/>
    <w:rsid w:val="009408DB"/>
    <w:rsid w:val="00940CED"/>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4350"/>
    <w:rsid w:val="00954A16"/>
    <w:rsid w:val="00955911"/>
    <w:rsid w:val="00955C83"/>
    <w:rsid w:val="00955EC7"/>
    <w:rsid w:val="009566AF"/>
    <w:rsid w:val="009568A6"/>
    <w:rsid w:val="00956F3A"/>
    <w:rsid w:val="00957303"/>
    <w:rsid w:val="00957EA1"/>
    <w:rsid w:val="009612A1"/>
    <w:rsid w:val="00961B71"/>
    <w:rsid w:val="009640E8"/>
    <w:rsid w:val="00964DEA"/>
    <w:rsid w:val="009667CC"/>
    <w:rsid w:val="00966E9C"/>
    <w:rsid w:val="00967109"/>
    <w:rsid w:val="00967BBC"/>
    <w:rsid w:val="00970419"/>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570D"/>
    <w:rsid w:val="00995A9C"/>
    <w:rsid w:val="00996B78"/>
    <w:rsid w:val="00996BE4"/>
    <w:rsid w:val="00996EE4"/>
    <w:rsid w:val="0099704E"/>
    <w:rsid w:val="0099723D"/>
    <w:rsid w:val="00997584"/>
    <w:rsid w:val="00997F4A"/>
    <w:rsid w:val="009A0104"/>
    <w:rsid w:val="009A0869"/>
    <w:rsid w:val="009A1557"/>
    <w:rsid w:val="009A184B"/>
    <w:rsid w:val="009A1CFA"/>
    <w:rsid w:val="009A265A"/>
    <w:rsid w:val="009A35ED"/>
    <w:rsid w:val="009A3DF8"/>
    <w:rsid w:val="009A413E"/>
    <w:rsid w:val="009A48C4"/>
    <w:rsid w:val="009A4FC1"/>
    <w:rsid w:val="009A50B4"/>
    <w:rsid w:val="009A5309"/>
    <w:rsid w:val="009A5BC5"/>
    <w:rsid w:val="009A5C52"/>
    <w:rsid w:val="009A5CEE"/>
    <w:rsid w:val="009A676C"/>
    <w:rsid w:val="009A722D"/>
    <w:rsid w:val="009A7356"/>
    <w:rsid w:val="009A7BB7"/>
    <w:rsid w:val="009A7E92"/>
    <w:rsid w:val="009B1760"/>
    <w:rsid w:val="009B239E"/>
    <w:rsid w:val="009B2BFE"/>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486"/>
    <w:rsid w:val="009C162E"/>
    <w:rsid w:val="009C2A27"/>
    <w:rsid w:val="009C2B9D"/>
    <w:rsid w:val="009C3424"/>
    <w:rsid w:val="009C387A"/>
    <w:rsid w:val="009C3C1E"/>
    <w:rsid w:val="009C3F6D"/>
    <w:rsid w:val="009C4032"/>
    <w:rsid w:val="009C486A"/>
    <w:rsid w:val="009C4FD9"/>
    <w:rsid w:val="009C50B5"/>
    <w:rsid w:val="009C5FA0"/>
    <w:rsid w:val="009C6AB4"/>
    <w:rsid w:val="009C6E1A"/>
    <w:rsid w:val="009C7190"/>
    <w:rsid w:val="009D0574"/>
    <w:rsid w:val="009D119A"/>
    <w:rsid w:val="009D1C70"/>
    <w:rsid w:val="009D1D9D"/>
    <w:rsid w:val="009D3199"/>
    <w:rsid w:val="009D4386"/>
    <w:rsid w:val="009D53CE"/>
    <w:rsid w:val="009D5D45"/>
    <w:rsid w:val="009D63F9"/>
    <w:rsid w:val="009D649C"/>
    <w:rsid w:val="009D69DE"/>
    <w:rsid w:val="009D6F6F"/>
    <w:rsid w:val="009D7893"/>
    <w:rsid w:val="009E0176"/>
    <w:rsid w:val="009E060F"/>
    <w:rsid w:val="009E0A9F"/>
    <w:rsid w:val="009E0D45"/>
    <w:rsid w:val="009E15D3"/>
    <w:rsid w:val="009E1821"/>
    <w:rsid w:val="009E199D"/>
    <w:rsid w:val="009E2044"/>
    <w:rsid w:val="009E2A13"/>
    <w:rsid w:val="009E3440"/>
    <w:rsid w:val="009E3891"/>
    <w:rsid w:val="009E40F2"/>
    <w:rsid w:val="009E5207"/>
    <w:rsid w:val="009E65BB"/>
    <w:rsid w:val="009E67DF"/>
    <w:rsid w:val="009E6BC6"/>
    <w:rsid w:val="009E6D0F"/>
    <w:rsid w:val="009E6DC2"/>
    <w:rsid w:val="009E7377"/>
    <w:rsid w:val="009E79AF"/>
    <w:rsid w:val="009F0450"/>
    <w:rsid w:val="009F0ADF"/>
    <w:rsid w:val="009F0BBB"/>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193D"/>
    <w:rsid w:val="00A01D5A"/>
    <w:rsid w:val="00A01E01"/>
    <w:rsid w:val="00A022C8"/>
    <w:rsid w:val="00A03496"/>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819"/>
    <w:rsid w:val="00A16A4C"/>
    <w:rsid w:val="00A16B40"/>
    <w:rsid w:val="00A16F1A"/>
    <w:rsid w:val="00A17DD9"/>
    <w:rsid w:val="00A17EA4"/>
    <w:rsid w:val="00A2157B"/>
    <w:rsid w:val="00A21B43"/>
    <w:rsid w:val="00A21FB9"/>
    <w:rsid w:val="00A220D3"/>
    <w:rsid w:val="00A227C4"/>
    <w:rsid w:val="00A22E52"/>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6FA"/>
    <w:rsid w:val="00A402CF"/>
    <w:rsid w:val="00A40CE9"/>
    <w:rsid w:val="00A40F16"/>
    <w:rsid w:val="00A40FC0"/>
    <w:rsid w:val="00A413AC"/>
    <w:rsid w:val="00A419F5"/>
    <w:rsid w:val="00A41A73"/>
    <w:rsid w:val="00A43B81"/>
    <w:rsid w:val="00A4419F"/>
    <w:rsid w:val="00A4422C"/>
    <w:rsid w:val="00A44325"/>
    <w:rsid w:val="00A44685"/>
    <w:rsid w:val="00A45996"/>
    <w:rsid w:val="00A45ACF"/>
    <w:rsid w:val="00A46784"/>
    <w:rsid w:val="00A47E70"/>
    <w:rsid w:val="00A507A1"/>
    <w:rsid w:val="00A5099A"/>
    <w:rsid w:val="00A51925"/>
    <w:rsid w:val="00A520A2"/>
    <w:rsid w:val="00A52948"/>
    <w:rsid w:val="00A546D9"/>
    <w:rsid w:val="00A55128"/>
    <w:rsid w:val="00A55835"/>
    <w:rsid w:val="00A565F9"/>
    <w:rsid w:val="00A570EF"/>
    <w:rsid w:val="00A57AFA"/>
    <w:rsid w:val="00A61D78"/>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DE1"/>
    <w:rsid w:val="00A730E8"/>
    <w:rsid w:val="00A73BFE"/>
    <w:rsid w:val="00A740DE"/>
    <w:rsid w:val="00A74327"/>
    <w:rsid w:val="00A7434F"/>
    <w:rsid w:val="00A74858"/>
    <w:rsid w:val="00A75E83"/>
    <w:rsid w:val="00A7613D"/>
    <w:rsid w:val="00A766B8"/>
    <w:rsid w:val="00A76980"/>
    <w:rsid w:val="00A76FF1"/>
    <w:rsid w:val="00A80C11"/>
    <w:rsid w:val="00A80C72"/>
    <w:rsid w:val="00A81165"/>
    <w:rsid w:val="00A81779"/>
    <w:rsid w:val="00A81C95"/>
    <w:rsid w:val="00A8205B"/>
    <w:rsid w:val="00A8255B"/>
    <w:rsid w:val="00A82733"/>
    <w:rsid w:val="00A82CE3"/>
    <w:rsid w:val="00A82FD7"/>
    <w:rsid w:val="00A83254"/>
    <w:rsid w:val="00A83501"/>
    <w:rsid w:val="00A83927"/>
    <w:rsid w:val="00A83E7D"/>
    <w:rsid w:val="00A83ED4"/>
    <w:rsid w:val="00A845F5"/>
    <w:rsid w:val="00A863EE"/>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474"/>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7302"/>
    <w:rsid w:val="00AC036D"/>
    <w:rsid w:val="00AC2B26"/>
    <w:rsid w:val="00AC32AC"/>
    <w:rsid w:val="00AC32E3"/>
    <w:rsid w:val="00AC4067"/>
    <w:rsid w:val="00AC6137"/>
    <w:rsid w:val="00AC6156"/>
    <w:rsid w:val="00AC6556"/>
    <w:rsid w:val="00AC6749"/>
    <w:rsid w:val="00AC7376"/>
    <w:rsid w:val="00AD0483"/>
    <w:rsid w:val="00AD0624"/>
    <w:rsid w:val="00AD0B46"/>
    <w:rsid w:val="00AD117F"/>
    <w:rsid w:val="00AD118C"/>
    <w:rsid w:val="00AD1651"/>
    <w:rsid w:val="00AD1841"/>
    <w:rsid w:val="00AD299B"/>
    <w:rsid w:val="00AD34E1"/>
    <w:rsid w:val="00AD393D"/>
    <w:rsid w:val="00AD3B6A"/>
    <w:rsid w:val="00AD3CE5"/>
    <w:rsid w:val="00AD42E1"/>
    <w:rsid w:val="00AD482F"/>
    <w:rsid w:val="00AD4F22"/>
    <w:rsid w:val="00AD530D"/>
    <w:rsid w:val="00AD6BC1"/>
    <w:rsid w:val="00AD720F"/>
    <w:rsid w:val="00AE0052"/>
    <w:rsid w:val="00AE0111"/>
    <w:rsid w:val="00AE051C"/>
    <w:rsid w:val="00AE12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A0E"/>
    <w:rsid w:val="00AE6F49"/>
    <w:rsid w:val="00AE757C"/>
    <w:rsid w:val="00AE7E79"/>
    <w:rsid w:val="00AE7EA7"/>
    <w:rsid w:val="00AF0536"/>
    <w:rsid w:val="00AF07C4"/>
    <w:rsid w:val="00AF1698"/>
    <w:rsid w:val="00AF1890"/>
    <w:rsid w:val="00AF26F3"/>
    <w:rsid w:val="00AF31D5"/>
    <w:rsid w:val="00AF3473"/>
    <w:rsid w:val="00AF45CD"/>
    <w:rsid w:val="00AF45F4"/>
    <w:rsid w:val="00AF4A07"/>
    <w:rsid w:val="00AF4E18"/>
    <w:rsid w:val="00AF54C2"/>
    <w:rsid w:val="00AF7515"/>
    <w:rsid w:val="00AF75BC"/>
    <w:rsid w:val="00B00341"/>
    <w:rsid w:val="00B010E3"/>
    <w:rsid w:val="00B01C1D"/>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5481"/>
    <w:rsid w:val="00B15ABB"/>
    <w:rsid w:val="00B15B9E"/>
    <w:rsid w:val="00B16543"/>
    <w:rsid w:val="00B1690B"/>
    <w:rsid w:val="00B16A7A"/>
    <w:rsid w:val="00B16FD7"/>
    <w:rsid w:val="00B174FB"/>
    <w:rsid w:val="00B178FE"/>
    <w:rsid w:val="00B17FD1"/>
    <w:rsid w:val="00B20E35"/>
    <w:rsid w:val="00B21279"/>
    <w:rsid w:val="00B21E5B"/>
    <w:rsid w:val="00B2333A"/>
    <w:rsid w:val="00B235F4"/>
    <w:rsid w:val="00B236E1"/>
    <w:rsid w:val="00B23D17"/>
    <w:rsid w:val="00B2553F"/>
    <w:rsid w:val="00B25B56"/>
    <w:rsid w:val="00B26195"/>
    <w:rsid w:val="00B26231"/>
    <w:rsid w:val="00B264AA"/>
    <w:rsid w:val="00B269A8"/>
    <w:rsid w:val="00B27C79"/>
    <w:rsid w:val="00B27F94"/>
    <w:rsid w:val="00B300B1"/>
    <w:rsid w:val="00B30D09"/>
    <w:rsid w:val="00B30F32"/>
    <w:rsid w:val="00B31E2B"/>
    <w:rsid w:val="00B31ED2"/>
    <w:rsid w:val="00B326B5"/>
    <w:rsid w:val="00B3276C"/>
    <w:rsid w:val="00B32DD5"/>
    <w:rsid w:val="00B330A5"/>
    <w:rsid w:val="00B3360C"/>
    <w:rsid w:val="00B3402E"/>
    <w:rsid w:val="00B3431F"/>
    <w:rsid w:val="00B347E8"/>
    <w:rsid w:val="00B348F7"/>
    <w:rsid w:val="00B34A43"/>
    <w:rsid w:val="00B34DC6"/>
    <w:rsid w:val="00B34FB1"/>
    <w:rsid w:val="00B35423"/>
    <w:rsid w:val="00B35CC0"/>
    <w:rsid w:val="00B40531"/>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57"/>
    <w:rsid w:val="00B50F65"/>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C3C"/>
    <w:rsid w:val="00B65370"/>
    <w:rsid w:val="00B65EF1"/>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7537"/>
    <w:rsid w:val="00B77708"/>
    <w:rsid w:val="00B77F3E"/>
    <w:rsid w:val="00B80586"/>
    <w:rsid w:val="00B8063A"/>
    <w:rsid w:val="00B808CE"/>
    <w:rsid w:val="00B80A88"/>
    <w:rsid w:val="00B80FF9"/>
    <w:rsid w:val="00B81529"/>
    <w:rsid w:val="00B8244B"/>
    <w:rsid w:val="00B82661"/>
    <w:rsid w:val="00B82E23"/>
    <w:rsid w:val="00B831E8"/>
    <w:rsid w:val="00B83BC7"/>
    <w:rsid w:val="00B83F14"/>
    <w:rsid w:val="00B83F35"/>
    <w:rsid w:val="00B84852"/>
    <w:rsid w:val="00B854E1"/>
    <w:rsid w:val="00B85BE9"/>
    <w:rsid w:val="00B86576"/>
    <w:rsid w:val="00B87873"/>
    <w:rsid w:val="00B9005E"/>
    <w:rsid w:val="00B90503"/>
    <w:rsid w:val="00B908BF"/>
    <w:rsid w:val="00B908E5"/>
    <w:rsid w:val="00B90FD9"/>
    <w:rsid w:val="00B912EF"/>
    <w:rsid w:val="00B9143B"/>
    <w:rsid w:val="00B91907"/>
    <w:rsid w:val="00B93D8B"/>
    <w:rsid w:val="00B94269"/>
    <w:rsid w:val="00B94317"/>
    <w:rsid w:val="00B95A69"/>
    <w:rsid w:val="00B97C5D"/>
    <w:rsid w:val="00B97FAD"/>
    <w:rsid w:val="00BA030D"/>
    <w:rsid w:val="00BA06E3"/>
    <w:rsid w:val="00BA0C8C"/>
    <w:rsid w:val="00BA0FC8"/>
    <w:rsid w:val="00BA109A"/>
    <w:rsid w:val="00BA1642"/>
    <w:rsid w:val="00BA2885"/>
    <w:rsid w:val="00BA28CF"/>
    <w:rsid w:val="00BA331C"/>
    <w:rsid w:val="00BA3349"/>
    <w:rsid w:val="00BA350E"/>
    <w:rsid w:val="00BA3CA4"/>
    <w:rsid w:val="00BA3EC2"/>
    <w:rsid w:val="00BA3F7C"/>
    <w:rsid w:val="00BA4A56"/>
    <w:rsid w:val="00BA4FB5"/>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6E9"/>
    <w:rsid w:val="00BC091D"/>
    <w:rsid w:val="00BC15A4"/>
    <w:rsid w:val="00BC33D2"/>
    <w:rsid w:val="00BC35B5"/>
    <w:rsid w:val="00BC35EB"/>
    <w:rsid w:val="00BC39FF"/>
    <w:rsid w:val="00BC3C36"/>
    <w:rsid w:val="00BC3DA8"/>
    <w:rsid w:val="00BC4269"/>
    <w:rsid w:val="00BC4ABF"/>
    <w:rsid w:val="00BC5403"/>
    <w:rsid w:val="00BC5AC5"/>
    <w:rsid w:val="00BC6195"/>
    <w:rsid w:val="00BC6AE9"/>
    <w:rsid w:val="00BC6C4E"/>
    <w:rsid w:val="00BC7455"/>
    <w:rsid w:val="00BD0C4D"/>
    <w:rsid w:val="00BD0E0B"/>
    <w:rsid w:val="00BD0E19"/>
    <w:rsid w:val="00BD10BE"/>
    <w:rsid w:val="00BD11C2"/>
    <w:rsid w:val="00BD1831"/>
    <w:rsid w:val="00BD2560"/>
    <w:rsid w:val="00BD279D"/>
    <w:rsid w:val="00BD34C6"/>
    <w:rsid w:val="00BD36FB"/>
    <w:rsid w:val="00BD4C0C"/>
    <w:rsid w:val="00BD5AE8"/>
    <w:rsid w:val="00BD5E3C"/>
    <w:rsid w:val="00BD64F8"/>
    <w:rsid w:val="00BD6F1C"/>
    <w:rsid w:val="00BE0FD3"/>
    <w:rsid w:val="00BE1993"/>
    <w:rsid w:val="00BE20F8"/>
    <w:rsid w:val="00BE22A7"/>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1FA"/>
    <w:rsid w:val="00C02321"/>
    <w:rsid w:val="00C0274C"/>
    <w:rsid w:val="00C03917"/>
    <w:rsid w:val="00C04139"/>
    <w:rsid w:val="00C042AF"/>
    <w:rsid w:val="00C06126"/>
    <w:rsid w:val="00C06950"/>
    <w:rsid w:val="00C06C41"/>
    <w:rsid w:val="00C076A3"/>
    <w:rsid w:val="00C07D75"/>
    <w:rsid w:val="00C10105"/>
    <w:rsid w:val="00C10701"/>
    <w:rsid w:val="00C10851"/>
    <w:rsid w:val="00C11121"/>
    <w:rsid w:val="00C11712"/>
    <w:rsid w:val="00C118E0"/>
    <w:rsid w:val="00C136A6"/>
    <w:rsid w:val="00C138D6"/>
    <w:rsid w:val="00C13C22"/>
    <w:rsid w:val="00C140AE"/>
    <w:rsid w:val="00C14FA5"/>
    <w:rsid w:val="00C1623C"/>
    <w:rsid w:val="00C1667C"/>
    <w:rsid w:val="00C168C6"/>
    <w:rsid w:val="00C16A56"/>
    <w:rsid w:val="00C17D9F"/>
    <w:rsid w:val="00C17FB4"/>
    <w:rsid w:val="00C20182"/>
    <w:rsid w:val="00C20516"/>
    <w:rsid w:val="00C20F4E"/>
    <w:rsid w:val="00C21259"/>
    <w:rsid w:val="00C216FD"/>
    <w:rsid w:val="00C22470"/>
    <w:rsid w:val="00C228E3"/>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539D"/>
    <w:rsid w:val="00C45879"/>
    <w:rsid w:val="00C458AC"/>
    <w:rsid w:val="00C4599A"/>
    <w:rsid w:val="00C460F5"/>
    <w:rsid w:val="00C46AD5"/>
    <w:rsid w:val="00C4727C"/>
    <w:rsid w:val="00C474D1"/>
    <w:rsid w:val="00C47F2E"/>
    <w:rsid w:val="00C509DF"/>
    <w:rsid w:val="00C5113A"/>
    <w:rsid w:val="00C5160F"/>
    <w:rsid w:val="00C52735"/>
    <w:rsid w:val="00C52CA4"/>
    <w:rsid w:val="00C54370"/>
    <w:rsid w:val="00C5442E"/>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5EBF"/>
    <w:rsid w:val="00C665A9"/>
    <w:rsid w:val="00C67253"/>
    <w:rsid w:val="00C673DC"/>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489"/>
    <w:rsid w:val="00C83013"/>
    <w:rsid w:val="00C83D15"/>
    <w:rsid w:val="00C84B9F"/>
    <w:rsid w:val="00C84DC4"/>
    <w:rsid w:val="00C84F95"/>
    <w:rsid w:val="00C85027"/>
    <w:rsid w:val="00C854A8"/>
    <w:rsid w:val="00C85755"/>
    <w:rsid w:val="00C860CA"/>
    <w:rsid w:val="00C862DE"/>
    <w:rsid w:val="00C86957"/>
    <w:rsid w:val="00C9095B"/>
    <w:rsid w:val="00C909FD"/>
    <w:rsid w:val="00C9170E"/>
    <w:rsid w:val="00C92086"/>
    <w:rsid w:val="00C92420"/>
    <w:rsid w:val="00C93080"/>
    <w:rsid w:val="00C931B5"/>
    <w:rsid w:val="00C94811"/>
    <w:rsid w:val="00C94D6E"/>
    <w:rsid w:val="00C950C5"/>
    <w:rsid w:val="00C95985"/>
    <w:rsid w:val="00C95C6D"/>
    <w:rsid w:val="00C95DEA"/>
    <w:rsid w:val="00C95E7A"/>
    <w:rsid w:val="00C96025"/>
    <w:rsid w:val="00C9636B"/>
    <w:rsid w:val="00C96475"/>
    <w:rsid w:val="00C96A00"/>
    <w:rsid w:val="00C96C3F"/>
    <w:rsid w:val="00C97130"/>
    <w:rsid w:val="00CA071F"/>
    <w:rsid w:val="00CA0CA2"/>
    <w:rsid w:val="00CA1078"/>
    <w:rsid w:val="00CA115B"/>
    <w:rsid w:val="00CA18DA"/>
    <w:rsid w:val="00CA1F55"/>
    <w:rsid w:val="00CA23FC"/>
    <w:rsid w:val="00CA2621"/>
    <w:rsid w:val="00CA2ED0"/>
    <w:rsid w:val="00CA2FAB"/>
    <w:rsid w:val="00CA3678"/>
    <w:rsid w:val="00CA3B4A"/>
    <w:rsid w:val="00CA48F6"/>
    <w:rsid w:val="00CA4BA0"/>
    <w:rsid w:val="00CA50A6"/>
    <w:rsid w:val="00CA5422"/>
    <w:rsid w:val="00CA7199"/>
    <w:rsid w:val="00CA7256"/>
    <w:rsid w:val="00CA7E34"/>
    <w:rsid w:val="00CB11E0"/>
    <w:rsid w:val="00CB1F5B"/>
    <w:rsid w:val="00CB33D7"/>
    <w:rsid w:val="00CB3714"/>
    <w:rsid w:val="00CB4DE2"/>
    <w:rsid w:val="00CB6877"/>
    <w:rsid w:val="00CB690C"/>
    <w:rsid w:val="00CB6918"/>
    <w:rsid w:val="00CB6B7F"/>
    <w:rsid w:val="00CB6E56"/>
    <w:rsid w:val="00CB716D"/>
    <w:rsid w:val="00CB7788"/>
    <w:rsid w:val="00CC004A"/>
    <w:rsid w:val="00CC040F"/>
    <w:rsid w:val="00CC0581"/>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E18"/>
    <w:rsid w:val="00CC7FD1"/>
    <w:rsid w:val="00CC7FFB"/>
    <w:rsid w:val="00CD01E6"/>
    <w:rsid w:val="00CD05C8"/>
    <w:rsid w:val="00CD06F2"/>
    <w:rsid w:val="00CD1A92"/>
    <w:rsid w:val="00CD1F55"/>
    <w:rsid w:val="00CD245E"/>
    <w:rsid w:val="00CD258E"/>
    <w:rsid w:val="00CD2903"/>
    <w:rsid w:val="00CD2E5C"/>
    <w:rsid w:val="00CD30B2"/>
    <w:rsid w:val="00CD3173"/>
    <w:rsid w:val="00CD3EE2"/>
    <w:rsid w:val="00CD4365"/>
    <w:rsid w:val="00CD4C14"/>
    <w:rsid w:val="00CD69CD"/>
    <w:rsid w:val="00CD6ED2"/>
    <w:rsid w:val="00CE0A18"/>
    <w:rsid w:val="00CE0CB1"/>
    <w:rsid w:val="00CE1A22"/>
    <w:rsid w:val="00CE1D90"/>
    <w:rsid w:val="00CE25A7"/>
    <w:rsid w:val="00CE2781"/>
    <w:rsid w:val="00CE2C9D"/>
    <w:rsid w:val="00CE2E9F"/>
    <w:rsid w:val="00CE33DA"/>
    <w:rsid w:val="00CE35CF"/>
    <w:rsid w:val="00CE385C"/>
    <w:rsid w:val="00CE3BE7"/>
    <w:rsid w:val="00CE3C10"/>
    <w:rsid w:val="00CE48AC"/>
    <w:rsid w:val="00CE4B9F"/>
    <w:rsid w:val="00CE4C72"/>
    <w:rsid w:val="00CE4CA0"/>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2684"/>
    <w:rsid w:val="00D129E1"/>
    <w:rsid w:val="00D129FD"/>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873"/>
    <w:rsid w:val="00D27E06"/>
    <w:rsid w:val="00D301E8"/>
    <w:rsid w:val="00D3096E"/>
    <w:rsid w:val="00D30BD8"/>
    <w:rsid w:val="00D317C0"/>
    <w:rsid w:val="00D317C2"/>
    <w:rsid w:val="00D319BF"/>
    <w:rsid w:val="00D31F9A"/>
    <w:rsid w:val="00D32033"/>
    <w:rsid w:val="00D322C4"/>
    <w:rsid w:val="00D32B0C"/>
    <w:rsid w:val="00D33A8C"/>
    <w:rsid w:val="00D34115"/>
    <w:rsid w:val="00D34B96"/>
    <w:rsid w:val="00D35433"/>
    <w:rsid w:val="00D35622"/>
    <w:rsid w:val="00D377E1"/>
    <w:rsid w:val="00D403E9"/>
    <w:rsid w:val="00D40C3D"/>
    <w:rsid w:val="00D412DB"/>
    <w:rsid w:val="00D413F6"/>
    <w:rsid w:val="00D41558"/>
    <w:rsid w:val="00D41622"/>
    <w:rsid w:val="00D43BB8"/>
    <w:rsid w:val="00D44952"/>
    <w:rsid w:val="00D45167"/>
    <w:rsid w:val="00D45DBB"/>
    <w:rsid w:val="00D47B5E"/>
    <w:rsid w:val="00D500FB"/>
    <w:rsid w:val="00D5018F"/>
    <w:rsid w:val="00D504D2"/>
    <w:rsid w:val="00D507C5"/>
    <w:rsid w:val="00D513FE"/>
    <w:rsid w:val="00D5171B"/>
    <w:rsid w:val="00D51DA3"/>
    <w:rsid w:val="00D5234E"/>
    <w:rsid w:val="00D52DEF"/>
    <w:rsid w:val="00D54474"/>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56"/>
    <w:rsid w:val="00D6360C"/>
    <w:rsid w:val="00D63886"/>
    <w:rsid w:val="00D63AFA"/>
    <w:rsid w:val="00D64714"/>
    <w:rsid w:val="00D65483"/>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5A0"/>
    <w:rsid w:val="00D8495E"/>
    <w:rsid w:val="00D84A48"/>
    <w:rsid w:val="00D855E7"/>
    <w:rsid w:val="00D85F65"/>
    <w:rsid w:val="00D86626"/>
    <w:rsid w:val="00D87113"/>
    <w:rsid w:val="00D87F4B"/>
    <w:rsid w:val="00D9074A"/>
    <w:rsid w:val="00D9097D"/>
    <w:rsid w:val="00D9284D"/>
    <w:rsid w:val="00D928A0"/>
    <w:rsid w:val="00D92989"/>
    <w:rsid w:val="00D92C4B"/>
    <w:rsid w:val="00D934BD"/>
    <w:rsid w:val="00D9417C"/>
    <w:rsid w:val="00D949C7"/>
    <w:rsid w:val="00D94B87"/>
    <w:rsid w:val="00D94E69"/>
    <w:rsid w:val="00D952E4"/>
    <w:rsid w:val="00D95B22"/>
    <w:rsid w:val="00D96ABD"/>
    <w:rsid w:val="00D96CA2"/>
    <w:rsid w:val="00DA00B4"/>
    <w:rsid w:val="00DA1627"/>
    <w:rsid w:val="00DA32E6"/>
    <w:rsid w:val="00DA32F7"/>
    <w:rsid w:val="00DA34AF"/>
    <w:rsid w:val="00DA3FCD"/>
    <w:rsid w:val="00DA41DD"/>
    <w:rsid w:val="00DA46AD"/>
    <w:rsid w:val="00DA4B93"/>
    <w:rsid w:val="00DA6E41"/>
    <w:rsid w:val="00DA6EB2"/>
    <w:rsid w:val="00DA7113"/>
    <w:rsid w:val="00DA780A"/>
    <w:rsid w:val="00DA7B9F"/>
    <w:rsid w:val="00DB0BBB"/>
    <w:rsid w:val="00DB1E02"/>
    <w:rsid w:val="00DB227D"/>
    <w:rsid w:val="00DB2997"/>
    <w:rsid w:val="00DB382B"/>
    <w:rsid w:val="00DB46E6"/>
    <w:rsid w:val="00DB4DEE"/>
    <w:rsid w:val="00DB51B8"/>
    <w:rsid w:val="00DB5A83"/>
    <w:rsid w:val="00DB5B9C"/>
    <w:rsid w:val="00DB6D92"/>
    <w:rsid w:val="00DB7520"/>
    <w:rsid w:val="00DB76FA"/>
    <w:rsid w:val="00DC0462"/>
    <w:rsid w:val="00DC095B"/>
    <w:rsid w:val="00DC0A20"/>
    <w:rsid w:val="00DC0A8A"/>
    <w:rsid w:val="00DC0AAD"/>
    <w:rsid w:val="00DC0CBC"/>
    <w:rsid w:val="00DC130A"/>
    <w:rsid w:val="00DC1A2A"/>
    <w:rsid w:val="00DC241C"/>
    <w:rsid w:val="00DC2B57"/>
    <w:rsid w:val="00DC32FA"/>
    <w:rsid w:val="00DC398C"/>
    <w:rsid w:val="00DC4DF3"/>
    <w:rsid w:val="00DC57BD"/>
    <w:rsid w:val="00DC5B16"/>
    <w:rsid w:val="00DC67AC"/>
    <w:rsid w:val="00DC6D5F"/>
    <w:rsid w:val="00DC7503"/>
    <w:rsid w:val="00DC7519"/>
    <w:rsid w:val="00DC7B6E"/>
    <w:rsid w:val="00DC7BF9"/>
    <w:rsid w:val="00DD05AB"/>
    <w:rsid w:val="00DD0B00"/>
    <w:rsid w:val="00DD0F6B"/>
    <w:rsid w:val="00DD29C6"/>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7471"/>
    <w:rsid w:val="00DE046D"/>
    <w:rsid w:val="00DE0DDC"/>
    <w:rsid w:val="00DE0F59"/>
    <w:rsid w:val="00DE151B"/>
    <w:rsid w:val="00DE1B2A"/>
    <w:rsid w:val="00DE1F2B"/>
    <w:rsid w:val="00DE274C"/>
    <w:rsid w:val="00DE287D"/>
    <w:rsid w:val="00DE2A8B"/>
    <w:rsid w:val="00DE3442"/>
    <w:rsid w:val="00DE3A80"/>
    <w:rsid w:val="00DE4090"/>
    <w:rsid w:val="00DE4A17"/>
    <w:rsid w:val="00DE4CC9"/>
    <w:rsid w:val="00DE4E33"/>
    <w:rsid w:val="00DE5003"/>
    <w:rsid w:val="00DE60A2"/>
    <w:rsid w:val="00DE6198"/>
    <w:rsid w:val="00DE6E2C"/>
    <w:rsid w:val="00DE7727"/>
    <w:rsid w:val="00DE7D8F"/>
    <w:rsid w:val="00DE7FB7"/>
    <w:rsid w:val="00DF1383"/>
    <w:rsid w:val="00DF2A1A"/>
    <w:rsid w:val="00DF2C23"/>
    <w:rsid w:val="00DF2EB7"/>
    <w:rsid w:val="00DF3536"/>
    <w:rsid w:val="00DF36FB"/>
    <w:rsid w:val="00DF4239"/>
    <w:rsid w:val="00DF4C32"/>
    <w:rsid w:val="00DF55A4"/>
    <w:rsid w:val="00DF5898"/>
    <w:rsid w:val="00DF58E8"/>
    <w:rsid w:val="00DF6BCF"/>
    <w:rsid w:val="00E00582"/>
    <w:rsid w:val="00E0095F"/>
    <w:rsid w:val="00E0270F"/>
    <w:rsid w:val="00E028EE"/>
    <w:rsid w:val="00E03A59"/>
    <w:rsid w:val="00E03A6C"/>
    <w:rsid w:val="00E03C6D"/>
    <w:rsid w:val="00E03EB1"/>
    <w:rsid w:val="00E03ECF"/>
    <w:rsid w:val="00E0406B"/>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BCC"/>
    <w:rsid w:val="00E16CA9"/>
    <w:rsid w:val="00E16F1D"/>
    <w:rsid w:val="00E17F0E"/>
    <w:rsid w:val="00E2069B"/>
    <w:rsid w:val="00E20D6E"/>
    <w:rsid w:val="00E214EB"/>
    <w:rsid w:val="00E2209F"/>
    <w:rsid w:val="00E231E5"/>
    <w:rsid w:val="00E232BC"/>
    <w:rsid w:val="00E234D2"/>
    <w:rsid w:val="00E2357A"/>
    <w:rsid w:val="00E23712"/>
    <w:rsid w:val="00E24996"/>
    <w:rsid w:val="00E2641E"/>
    <w:rsid w:val="00E27731"/>
    <w:rsid w:val="00E30D80"/>
    <w:rsid w:val="00E30F15"/>
    <w:rsid w:val="00E312F6"/>
    <w:rsid w:val="00E3131F"/>
    <w:rsid w:val="00E319C5"/>
    <w:rsid w:val="00E31B55"/>
    <w:rsid w:val="00E324CC"/>
    <w:rsid w:val="00E33704"/>
    <w:rsid w:val="00E34407"/>
    <w:rsid w:val="00E3467F"/>
    <w:rsid w:val="00E34B2D"/>
    <w:rsid w:val="00E357C0"/>
    <w:rsid w:val="00E364DE"/>
    <w:rsid w:val="00E36997"/>
    <w:rsid w:val="00E413B8"/>
    <w:rsid w:val="00E41CD1"/>
    <w:rsid w:val="00E425B6"/>
    <w:rsid w:val="00E42AC9"/>
    <w:rsid w:val="00E4306A"/>
    <w:rsid w:val="00E43106"/>
    <w:rsid w:val="00E43F36"/>
    <w:rsid w:val="00E4440F"/>
    <w:rsid w:val="00E44CB6"/>
    <w:rsid w:val="00E454D5"/>
    <w:rsid w:val="00E461DE"/>
    <w:rsid w:val="00E4641C"/>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A4"/>
    <w:rsid w:val="00E71C79"/>
    <w:rsid w:val="00E72220"/>
    <w:rsid w:val="00E7230C"/>
    <w:rsid w:val="00E725F7"/>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13D"/>
    <w:rsid w:val="00E973A9"/>
    <w:rsid w:val="00E97CB1"/>
    <w:rsid w:val="00EA0EBC"/>
    <w:rsid w:val="00EA152E"/>
    <w:rsid w:val="00EA1FBE"/>
    <w:rsid w:val="00EA251F"/>
    <w:rsid w:val="00EA32CC"/>
    <w:rsid w:val="00EA4D59"/>
    <w:rsid w:val="00EA5212"/>
    <w:rsid w:val="00EA55C7"/>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621"/>
    <w:rsid w:val="00EB63D8"/>
    <w:rsid w:val="00EB7C71"/>
    <w:rsid w:val="00EB7FA8"/>
    <w:rsid w:val="00EB7FDB"/>
    <w:rsid w:val="00EC00A7"/>
    <w:rsid w:val="00EC0520"/>
    <w:rsid w:val="00EC053B"/>
    <w:rsid w:val="00EC0632"/>
    <w:rsid w:val="00EC124C"/>
    <w:rsid w:val="00EC3290"/>
    <w:rsid w:val="00EC355E"/>
    <w:rsid w:val="00EC36E4"/>
    <w:rsid w:val="00EC55CF"/>
    <w:rsid w:val="00EC580B"/>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7753"/>
    <w:rsid w:val="00EE09C0"/>
    <w:rsid w:val="00EE1423"/>
    <w:rsid w:val="00EE1449"/>
    <w:rsid w:val="00EE21FF"/>
    <w:rsid w:val="00EE23F9"/>
    <w:rsid w:val="00EE2587"/>
    <w:rsid w:val="00EE3693"/>
    <w:rsid w:val="00EE36C2"/>
    <w:rsid w:val="00EE39D6"/>
    <w:rsid w:val="00EE3CC3"/>
    <w:rsid w:val="00EE41D1"/>
    <w:rsid w:val="00EE4A13"/>
    <w:rsid w:val="00EE4CB7"/>
    <w:rsid w:val="00EE5390"/>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F0018C"/>
    <w:rsid w:val="00F002EF"/>
    <w:rsid w:val="00F0056E"/>
    <w:rsid w:val="00F008A4"/>
    <w:rsid w:val="00F00AA8"/>
    <w:rsid w:val="00F02334"/>
    <w:rsid w:val="00F0253F"/>
    <w:rsid w:val="00F0378D"/>
    <w:rsid w:val="00F04AE3"/>
    <w:rsid w:val="00F04B25"/>
    <w:rsid w:val="00F058D8"/>
    <w:rsid w:val="00F06399"/>
    <w:rsid w:val="00F066B2"/>
    <w:rsid w:val="00F06E3F"/>
    <w:rsid w:val="00F076F4"/>
    <w:rsid w:val="00F0794C"/>
    <w:rsid w:val="00F10126"/>
    <w:rsid w:val="00F10B16"/>
    <w:rsid w:val="00F1240A"/>
    <w:rsid w:val="00F12DAD"/>
    <w:rsid w:val="00F136F7"/>
    <w:rsid w:val="00F1387D"/>
    <w:rsid w:val="00F13C91"/>
    <w:rsid w:val="00F1450A"/>
    <w:rsid w:val="00F14525"/>
    <w:rsid w:val="00F15201"/>
    <w:rsid w:val="00F15345"/>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6F8"/>
    <w:rsid w:val="00F36CB2"/>
    <w:rsid w:val="00F374EE"/>
    <w:rsid w:val="00F37EBA"/>
    <w:rsid w:val="00F40975"/>
    <w:rsid w:val="00F414C4"/>
    <w:rsid w:val="00F428B7"/>
    <w:rsid w:val="00F42BE7"/>
    <w:rsid w:val="00F438DD"/>
    <w:rsid w:val="00F43D68"/>
    <w:rsid w:val="00F44146"/>
    <w:rsid w:val="00F44A58"/>
    <w:rsid w:val="00F45052"/>
    <w:rsid w:val="00F45FEA"/>
    <w:rsid w:val="00F465F5"/>
    <w:rsid w:val="00F466BE"/>
    <w:rsid w:val="00F475D5"/>
    <w:rsid w:val="00F476A5"/>
    <w:rsid w:val="00F47A89"/>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CF2"/>
    <w:rsid w:val="00F64EDF"/>
    <w:rsid w:val="00F6579D"/>
    <w:rsid w:val="00F65873"/>
    <w:rsid w:val="00F67AA6"/>
    <w:rsid w:val="00F67BFA"/>
    <w:rsid w:val="00F67C03"/>
    <w:rsid w:val="00F70268"/>
    <w:rsid w:val="00F7148A"/>
    <w:rsid w:val="00F717A0"/>
    <w:rsid w:val="00F71A0E"/>
    <w:rsid w:val="00F72697"/>
    <w:rsid w:val="00F73B5B"/>
    <w:rsid w:val="00F73BF5"/>
    <w:rsid w:val="00F73D02"/>
    <w:rsid w:val="00F74904"/>
    <w:rsid w:val="00F749F5"/>
    <w:rsid w:val="00F75BCF"/>
    <w:rsid w:val="00F75C77"/>
    <w:rsid w:val="00F767E5"/>
    <w:rsid w:val="00F771C7"/>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1699"/>
    <w:rsid w:val="00FA1FA1"/>
    <w:rsid w:val="00FA2354"/>
    <w:rsid w:val="00FA24AC"/>
    <w:rsid w:val="00FA2A33"/>
    <w:rsid w:val="00FA4654"/>
    <w:rsid w:val="00FA48B9"/>
    <w:rsid w:val="00FA4EF2"/>
    <w:rsid w:val="00FA506D"/>
    <w:rsid w:val="00FA5242"/>
    <w:rsid w:val="00FA5444"/>
    <w:rsid w:val="00FA5D3A"/>
    <w:rsid w:val="00FA5FD5"/>
    <w:rsid w:val="00FA62B3"/>
    <w:rsid w:val="00FA65A1"/>
    <w:rsid w:val="00FA69E5"/>
    <w:rsid w:val="00FA7406"/>
    <w:rsid w:val="00FA76C8"/>
    <w:rsid w:val="00FA77C2"/>
    <w:rsid w:val="00FA7DC8"/>
    <w:rsid w:val="00FB0309"/>
    <w:rsid w:val="00FB0419"/>
    <w:rsid w:val="00FB062E"/>
    <w:rsid w:val="00FB075F"/>
    <w:rsid w:val="00FB0EC4"/>
    <w:rsid w:val="00FB11EF"/>
    <w:rsid w:val="00FB1BB8"/>
    <w:rsid w:val="00FB1BC2"/>
    <w:rsid w:val="00FB2853"/>
    <w:rsid w:val="00FB3450"/>
    <w:rsid w:val="00FB3D40"/>
    <w:rsid w:val="00FB3FF4"/>
    <w:rsid w:val="00FB439F"/>
    <w:rsid w:val="00FB4E84"/>
    <w:rsid w:val="00FB5400"/>
    <w:rsid w:val="00FB575F"/>
    <w:rsid w:val="00FB5DE5"/>
    <w:rsid w:val="00FB7F73"/>
    <w:rsid w:val="00FC09B6"/>
    <w:rsid w:val="00FC1BBA"/>
    <w:rsid w:val="00FC283B"/>
    <w:rsid w:val="00FC29D1"/>
    <w:rsid w:val="00FC2B07"/>
    <w:rsid w:val="00FC4015"/>
    <w:rsid w:val="00FC46CF"/>
    <w:rsid w:val="00FC4959"/>
    <w:rsid w:val="00FC4E0F"/>
    <w:rsid w:val="00FC4EA1"/>
    <w:rsid w:val="00FC4F55"/>
    <w:rsid w:val="00FC6B06"/>
    <w:rsid w:val="00FC7619"/>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F9"/>
    <w:rsid w:val="00FD46A2"/>
    <w:rsid w:val="00FD487F"/>
    <w:rsid w:val="00FD52EB"/>
    <w:rsid w:val="00FD6E61"/>
    <w:rsid w:val="00FD709F"/>
    <w:rsid w:val="00FD73C4"/>
    <w:rsid w:val="00FD7763"/>
    <w:rsid w:val="00FE12B6"/>
    <w:rsid w:val="00FE1400"/>
    <w:rsid w:val="00FE174A"/>
    <w:rsid w:val="00FE197B"/>
    <w:rsid w:val="00FE2E11"/>
    <w:rsid w:val="00FE2F80"/>
    <w:rsid w:val="00FE32BB"/>
    <w:rsid w:val="00FE4569"/>
    <w:rsid w:val="00FE4872"/>
    <w:rsid w:val="00FE499E"/>
    <w:rsid w:val="00FE49B8"/>
    <w:rsid w:val="00FE536E"/>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BBC"/>
    <w:rsid w:val="00FF7D8D"/>
    <w:rsid w:val="3FFEB893"/>
    <w:rsid w:val="4E6CF30D"/>
    <w:rsid w:val="73D813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2"/>
    </o:shapelayout>
  </w:shapeDefaults>
  <w:decimalSymbol w:val="."/>
  <w:listSeparator w:val=","/>
  <w14:docId w14:val="06F6C3C3"/>
  <w15:docId w15:val="{B6CA5CA6-B496-44F2-A6CC-BB527509F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6D4D"/>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35179788">
      <w:bodyDiv w:val="1"/>
      <w:marLeft w:val="0"/>
      <w:marRight w:val="0"/>
      <w:marTop w:val="0"/>
      <w:marBottom w:val="0"/>
      <w:divBdr>
        <w:top w:val="none" w:sz="0" w:space="0" w:color="auto"/>
        <w:left w:val="none" w:sz="0" w:space="0" w:color="auto"/>
        <w:bottom w:val="none" w:sz="0" w:space="0" w:color="auto"/>
        <w:right w:val="none" w:sz="0" w:space="0" w:color="auto"/>
      </w:divBdr>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08685173">
      <w:bodyDiv w:val="1"/>
      <w:marLeft w:val="0"/>
      <w:marRight w:val="0"/>
      <w:marTop w:val="0"/>
      <w:marBottom w:val="0"/>
      <w:divBdr>
        <w:top w:val="none" w:sz="0" w:space="0" w:color="auto"/>
        <w:left w:val="none" w:sz="0" w:space="0" w:color="auto"/>
        <w:bottom w:val="none" w:sz="0" w:space="0" w:color="auto"/>
        <w:right w:val="none" w:sz="0" w:space="0" w:color="auto"/>
      </w:divBdr>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2.xml><?xml version="1.0" encoding="utf-8"?>
<ds:datastoreItem xmlns:ds="http://schemas.openxmlformats.org/officeDocument/2006/customXml" ds:itemID="{1F26680B-F280-41DE-A3E6-06C2CF012A90}">
  <ds:schemaRefs>
    <ds:schemaRef ds:uri="http://purl.org/dc/elements/1.1/"/>
    <ds:schemaRef ds:uri="http://schemas.microsoft.com/sharepoint/v3"/>
    <ds:schemaRef ds:uri="2f282d3b-eb4a-4b09-b61f-b9593442e286"/>
    <ds:schemaRef ds:uri="http://purl.org/dc/dcmitype/"/>
    <ds:schemaRef ds:uri="http://schemas.microsoft.com/office/2006/documentManagement/types"/>
    <ds:schemaRef ds:uri="http://www.w3.org/XML/1998/namespace"/>
    <ds:schemaRef ds:uri="9b239327-9e80-40e4-b1b7-4394fed77a33"/>
    <ds:schemaRef ds:uri="http://purl.org/dc/terms/"/>
    <ds:schemaRef ds:uri="http://schemas.openxmlformats.org/package/2006/metadata/core-properties"/>
    <ds:schemaRef ds:uri="http://schemas.microsoft.com/office/infopath/2007/PartnerControls"/>
    <ds:schemaRef ds:uri="d8762117-8292-4133-b1c7-eab5c6487cfd"/>
    <ds:schemaRef ds:uri="http://schemas.microsoft.com/office/2006/metadata/propertie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71B80945-E9EC-4547-9027-5400ED6979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799</Words>
  <Characters>4555</Characters>
  <Application>Microsoft Office Word</Application>
  <DocSecurity>0</DocSecurity>
  <Lines>37</Lines>
  <Paragraphs>10</Paragraphs>
  <ScaleCrop>false</ScaleCrop>
  <Company>Huawei Technologies Co.,Ltd.</Company>
  <LinksUpToDate>false</LinksUpToDate>
  <CharactersWithSpaces>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2024-05-09T16:34:00Z</dcterms:created>
  <dcterms:modified xsi:type="dcterms:W3CDTF">2024-05-09T16:34:00Z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ies>
</file>